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17CEB3BF"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10</w:t>
      </w:r>
      <w:r>
        <w:rPr>
          <w:rFonts w:cs="Arial"/>
          <w:b/>
          <w:sz w:val="24"/>
          <w:szCs w:val="24"/>
        </w:rPr>
        <w:tab/>
      </w:r>
      <w:r w:rsidR="00C165A2" w:rsidRPr="00C165A2">
        <w:rPr>
          <w:rFonts w:cs="Arial"/>
          <w:b/>
          <w:sz w:val="24"/>
          <w:szCs w:val="24"/>
        </w:rPr>
        <w:t>R4-2401475</w:t>
      </w:r>
    </w:p>
    <w:p w14:paraId="4A4FD387" w14:textId="2EC64A11" w:rsidR="000C43E9" w:rsidRDefault="005822A2" w:rsidP="00E54827">
      <w:pPr>
        <w:pStyle w:val="CRCoverPage"/>
        <w:tabs>
          <w:tab w:val="right" w:pos="9639"/>
        </w:tabs>
        <w:spacing w:after="100" w:afterAutospacing="1"/>
        <w:rPr>
          <w:rFonts w:cs="Arial"/>
          <w:b/>
          <w:sz w:val="24"/>
          <w:szCs w:val="24"/>
        </w:rPr>
      </w:pPr>
      <w:r>
        <w:rPr>
          <w:rFonts w:cs="Arial"/>
          <w:b/>
          <w:sz w:val="24"/>
          <w:szCs w:val="24"/>
        </w:rPr>
        <w:t>Athens</w:t>
      </w:r>
      <w:r w:rsidR="00E54827">
        <w:rPr>
          <w:rFonts w:cs="Arial"/>
          <w:b/>
          <w:sz w:val="24"/>
          <w:szCs w:val="24"/>
        </w:rPr>
        <w:t xml:space="preserve">, </w:t>
      </w:r>
      <w:r>
        <w:rPr>
          <w:rFonts w:cs="Arial"/>
          <w:b/>
          <w:sz w:val="24"/>
          <w:szCs w:val="24"/>
        </w:rPr>
        <w:t>Gree</w:t>
      </w:r>
      <w:r w:rsidR="00A51C3A">
        <w:rPr>
          <w:rFonts w:cs="Arial"/>
          <w:b/>
          <w:sz w:val="24"/>
          <w:szCs w:val="24"/>
        </w:rPr>
        <w:t>c</w:t>
      </w:r>
      <w:r>
        <w:rPr>
          <w:rFonts w:cs="Arial"/>
          <w:b/>
          <w:sz w:val="24"/>
          <w:szCs w:val="24"/>
        </w:rPr>
        <w:t>e</w:t>
      </w:r>
      <w:r w:rsidR="00E54827">
        <w:rPr>
          <w:rFonts w:cs="Arial"/>
          <w:b/>
          <w:sz w:val="24"/>
          <w:szCs w:val="24"/>
        </w:rPr>
        <w:t>, 2</w:t>
      </w:r>
      <w:r w:rsidR="009C71C8">
        <w:rPr>
          <w:rFonts w:cs="Arial"/>
          <w:b/>
          <w:sz w:val="24"/>
          <w:szCs w:val="24"/>
        </w:rPr>
        <w:t>6</w:t>
      </w:r>
      <w:r w:rsidR="009C71C8">
        <w:rPr>
          <w:rFonts w:cs="Arial"/>
          <w:b/>
          <w:sz w:val="24"/>
          <w:szCs w:val="24"/>
          <w:vertAlign w:val="superscript"/>
        </w:rPr>
        <w:t>th</w:t>
      </w:r>
      <w:r w:rsidR="00E54827">
        <w:rPr>
          <w:rFonts w:cs="Arial"/>
          <w:b/>
          <w:sz w:val="24"/>
          <w:szCs w:val="24"/>
        </w:rPr>
        <w:t xml:space="preserve"> </w:t>
      </w:r>
      <w:r w:rsidR="009C71C8">
        <w:rPr>
          <w:rFonts w:cs="Arial"/>
          <w:b/>
          <w:sz w:val="24"/>
          <w:szCs w:val="24"/>
        </w:rPr>
        <w:t>Februar</w:t>
      </w:r>
      <w:r w:rsidR="007D75EC">
        <w:rPr>
          <w:rFonts w:cs="Arial"/>
          <w:b/>
          <w:sz w:val="24"/>
          <w:szCs w:val="24"/>
        </w:rPr>
        <w:t>y</w:t>
      </w:r>
      <w:r w:rsidR="00E54827">
        <w:rPr>
          <w:rFonts w:cs="Arial"/>
          <w:b/>
          <w:sz w:val="24"/>
          <w:szCs w:val="24"/>
        </w:rPr>
        <w:t xml:space="preserve"> – </w:t>
      </w:r>
      <w:r w:rsidR="009C71C8">
        <w:rPr>
          <w:rFonts w:cs="Arial"/>
          <w:b/>
          <w:sz w:val="24"/>
          <w:szCs w:val="24"/>
        </w:rPr>
        <w:t>1</w:t>
      </w:r>
      <w:r w:rsidR="009C71C8">
        <w:rPr>
          <w:rFonts w:cs="Arial"/>
          <w:b/>
          <w:sz w:val="24"/>
          <w:szCs w:val="24"/>
          <w:vertAlign w:val="superscript"/>
        </w:rPr>
        <w:t>st</w:t>
      </w:r>
      <w:r w:rsidR="00E54827">
        <w:rPr>
          <w:rFonts w:cs="Arial"/>
          <w:b/>
          <w:sz w:val="24"/>
          <w:szCs w:val="24"/>
        </w:rPr>
        <w:t xml:space="preserve"> </w:t>
      </w:r>
      <w:r w:rsidR="009C71C8">
        <w:rPr>
          <w:rFonts w:cs="Arial"/>
          <w:b/>
          <w:sz w:val="24"/>
          <w:szCs w:val="24"/>
        </w:rPr>
        <w:t>March</w:t>
      </w:r>
      <w:r w:rsidR="00E54827">
        <w:rPr>
          <w:rFonts w:cs="Arial"/>
          <w:b/>
          <w:sz w:val="24"/>
          <w:szCs w:val="24"/>
        </w:rPr>
        <w:t xml:space="preserve"> 202</w:t>
      </w:r>
      <w:r w:rsidR="009C71C8">
        <w:rPr>
          <w:rFonts w:cs="Arial"/>
          <w:b/>
          <w:sz w:val="24"/>
          <w:szCs w:val="24"/>
        </w:rPr>
        <w:t>4</w:t>
      </w:r>
    </w:p>
    <w:p w14:paraId="7372BC7B" w14:textId="77777777" w:rsidR="000C43E9" w:rsidRDefault="000C43E9" w:rsidP="000C43E9">
      <w:pPr>
        <w:spacing w:after="120"/>
        <w:ind w:left="1985" w:hanging="1985"/>
        <w:rPr>
          <w:rFonts w:ascii="Arial" w:hAnsi="Arial" w:cs="Arial"/>
          <w:b/>
          <w:sz w:val="22"/>
        </w:rPr>
      </w:pPr>
    </w:p>
    <w:p w14:paraId="22257246" w14:textId="054F00C3"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Bell Mobility</w:t>
      </w:r>
      <w:r w:rsidR="00543C3C">
        <w:rPr>
          <w:rFonts w:ascii="Arial" w:eastAsia="SimSun" w:hAnsi="Arial" w:cs="Arial"/>
          <w:color w:val="000000"/>
          <w:sz w:val="22"/>
          <w:lang w:eastAsia="zh-CN"/>
        </w:rPr>
        <w:t>, TELUS</w:t>
      </w:r>
    </w:p>
    <w:p w14:paraId="119DB97B" w14:textId="02300DD4"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 xml:space="preserve">TP for 38.899 adding </w:t>
      </w:r>
      <w:r w:rsidR="0055022C" w:rsidRPr="0055022C">
        <w:rPr>
          <w:rFonts w:ascii="Arial" w:eastAsia="SimSun" w:hAnsi="Arial" w:cs="Arial"/>
          <w:color w:val="000000"/>
          <w:sz w:val="22"/>
          <w:lang w:eastAsia="zh-CN"/>
        </w:rPr>
        <w:t>CA_n78(2A) PC2 UL to CA_</w:t>
      </w:r>
      <w:r w:rsidR="00F9626B">
        <w:rPr>
          <w:rFonts w:ascii="Arial" w:eastAsia="SimSun" w:hAnsi="Arial" w:cs="Arial"/>
          <w:color w:val="000000"/>
          <w:sz w:val="22"/>
          <w:lang w:eastAsia="zh-CN"/>
        </w:rPr>
        <w:t>n25</w:t>
      </w:r>
      <w:r w:rsidR="0055022C" w:rsidRPr="0055022C">
        <w:rPr>
          <w:rFonts w:ascii="Arial" w:eastAsia="SimSun" w:hAnsi="Arial" w:cs="Arial"/>
          <w:color w:val="000000"/>
          <w:sz w:val="22"/>
          <w:lang w:eastAsia="zh-CN"/>
        </w:rPr>
        <w:t>A-n78(2A)</w:t>
      </w:r>
    </w:p>
    <w:p w14:paraId="6AE15330" w14:textId="309F4011"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7366F5">
        <w:rPr>
          <w:rFonts w:ascii="Arial" w:hAnsi="Arial" w:cs="Arial"/>
          <w:color w:val="000000"/>
          <w:sz w:val="22"/>
          <w:lang w:eastAsia="ja-JP"/>
        </w:rPr>
        <w:t>7</w:t>
      </w:r>
      <w:r w:rsidR="00B74527" w:rsidRPr="00B74527">
        <w:rPr>
          <w:rFonts w:ascii="Arial" w:hAnsi="Arial" w:cs="Arial"/>
          <w:color w:val="000000"/>
          <w:sz w:val="22"/>
          <w:lang w:eastAsia="ja-JP"/>
        </w:rPr>
        <w:t>.</w:t>
      </w:r>
      <w:r w:rsidR="007C377E">
        <w:rPr>
          <w:rFonts w:ascii="Arial" w:hAnsi="Arial" w:cs="Arial"/>
          <w:color w:val="000000"/>
          <w:sz w:val="22"/>
          <w:lang w:eastAsia="ja-JP"/>
        </w:rPr>
        <w:t>1</w:t>
      </w:r>
      <w:r w:rsidR="00A0185C">
        <w:rPr>
          <w:rFonts w:ascii="Arial" w:hAnsi="Arial" w:cs="Arial"/>
          <w:color w:val="000000"/>
          <w:sz w:val="22"/>
          <w:lang w:eastAsia="ja-JP"/>
        </w:rPr>
        <w:t>8</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39764592" w:rsidR="0055022C" w:rsidRPr="001F28B0" w:rsidRDefault="00505EB6" w:rsidP="0055022C">
      <w:pPr>
        <w:pStyle w:val="BodyText"/>
        <w:ind w:leftChars="50" w:left="100"/>
      </w:pPr>
      <w:r w:rsidRPr="003D3A8B">
        <w:t xml:space="preserve">This contribution is a text proposal </w:t>
      </w:r>
      <w:r w:rsidR="00391B24" w:rsidRPr="00443D3F">
        <w:rPr>
          <w:rFonts w:eastAsia="Yu Mincho"/>
          <w:lang w:val="en-US" w:eastAsia="ja-JP"/>
        </w:rPr>
        <w:t xml:space="preserve">for 38.899 adding </w:t>
      </w:r>
      <w:r w:rsidR="0055022C" w:rsidRPr="0055022C">
        <w:t xml:space="preserve">CA_n78(2A) </w:t>
      </w:r>
      <w:r w:rsidR="0055022C">
        <w:t>PC2</w:t>
      </w:r>
      <w:r w:rsidR="0055022C" w:rsidRPr="0055022C">
        <w:t xml:space="preserve"> UL to CA_</w:t>
      </w:r>
      <w:r w:rsidR="00F9626B">
        <w:t>n25</w:t>
      </w:r>
      <w:r w:rsidR="0055022C" w:rsidRPr="0055022C">
        <w:t>A-n78(2A)</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792E4615" w14:textId="77777777" w:rsidR="00842C50" w:rsidRPr="00AE70E3" w:rsidRDefault="00842C50" w:rsidP="00842C50">
      <w:pPr>
        <w:pStyle w:val="Heading2"/>
        <w:rPr>
          <w:lang w:eastAsia="zh-CN"/>
        </w:rPr>
      </w:pPr>
      <w:bookmarkStart w:id="10" w:name="_Toc151408499"/>
      <w:bookmarkStart w:id="11" w:name="_Toc115167913"/>
      <w:bookmarkStart w:id="12" w:name="_Toc151408508"/>
      <w:bookmarkStart w:id="13" w:name="_Hlk32391732"/>
      <w:r>
        <w:rPr>
          <w:rFonts w:hint="eastAsia"/>
          <w:lang w:eastAsia="zh-CN"/>
        </w:rPr>
        <w:t>5.14</w:t>
      </w:r>
      <w:r w:rsidRPr="00AE70E3">
        <w:tab/>
      </w:r>
      <w:r w:rsidRPr="00AE70E3">
        <w:rPr>
          <w:lang w:eastAsia="zh-CN"/>
        </w:rPr>
        <w:t>CA_</w:t>
      </w:r>
      <w:r>
        <w:rPr>
          <w:lang w:eastAsia="zh-CN"/>
        </w:rPr>
        <w:t>n25</w:t>
      </w:r>
      <w:r w:rsidRPr="00AE70E3">
        <w:rPr>
          <w:lang w:eastAsia="zh-CN"/>
        </w:rPr>
        <w:t>-</w:t>
      </w:r>
      <w:r>
        <w:rPr>
          <w:lang w:eastAsia="zh-CN"/>
        </w:rPr>
        <w:t>n78</w:t>
      </w:r>
      <w:bookmarkEnd w:id="10"/>
    </w:p>
    <w:p w14:paraId="7F438897" w14:textId="77777777" w:rsidR="00842C50" w:rsidRPr="00AE70E3" w:rsidRDefault="00842C50" w:rsidP="00842C50">
      <w:pPr>
        <w:pStyle w:val="Heading3"/>
        <w:rPr>
          <w:lang w:eastAsia="zh-CN"/>
        </w:rPr>
      </w:pPr>
      <w:bookmarkStart w:id="14" w:name="_Toc151408500"/>
      <w:r>
        <w:rPr>
          <w:lang w:eastAsia="zh-CN"/>
        </w:rPr>
        <w:t>5.14</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14"/>
    </w:p>
    <w:p w14:paraId="5CDBF786" w14:textId="77777777" w:rsidR="00842C50" w:rsidRPr="00AE70E3" w:rsidRDefault="00842C50" w:rsidP="00842C50">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5.14</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42C50" w14:paraId="2F5B4CBB" w14:textId="77777777" w:rsidTr="00AF667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B3B474" w14:textId="77777777" w:rsidR="00842C50" w:rsidRDefault="00842C50" w:rsidP="00AF6673">
            <w:pPr>
              <w:pStyle w:val="TAC"/>
            </w:pPr>
            <w:r w:rsidRPr="00AE70E3">
              <w:rPr>
                <w:b/>
                <w:sz w:val="16"/>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1ED21B" w14:textId="77777777" w:rsidR="00842C50" w:rsidRPr="00AE70E3" w:rsidRDefault="00842C50" w:rsidP="00AF6673">
            <w:pPr>
              <w:keepLines/>
              <w:spacing w:after="0"/>
              <w:jc w:val="center"/>
              <w:rPr>
                <w:rFonts w:ascii="Arial" w:hAnsi="Arial"/>
                <w:b/>
                <w:sz w:val="16"/>
              </w:rPr>
            </w:pPr>
            <w:r w:rsidRPr="00AE70E3">
              <w:rPr>
                <w:rFonts w:ascii="Arial" w:hAnsi="Arial"/>
                <w:b/>
                <w:sz w:val="16"/>
              </w:rPr>
              <w:t>Uplink CA configuration or</w:t>
            </w:r>
          </w:p>
          <w:p w14:paraId="236F3B57" w14:textId="77777777" w:rsidR="00842C50" w:rsidRDefault="00842C50" w:rsidP="00AF6673">
            <w:pPr>
              <w:pStyle w:val="TAC"/>
            </w:pPr>
            <w:r w:rsidRPr="00AE70E3">
              <w:rPr>
                <w:b/>
                <w:sz w:val="16"/>
              </w:rPr>
              <w:t>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7D4430E0" w14:textId="77777777" w:rsidR="00842C50" w:rsidRDefault="00842C50" w:rsidP="00AF6673">
            <w:pPr>
              <w:pStyle w:val="TAC"/>
            </w:pPr>
            <w:r w:rsidRPr="00AE70E3">
              <w:rPr>
                <w:b/>
                <w:sz w:val="16"/>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C13EB06" w14:textId="77777777" w:rsidR="00842C50" w:rsidRDefault="00842C50" w:rsidP="00AF6673">
            <w:pPr>
              <w:pStyle w:val="TAC"/>
              <w:rPr>
                <w:lang w:val="en-US" w:eastAsia="zh-CN" w:bidi="ar"/>
              </w:rPr>
            </w:pPr>
            <w:r w:rsidRPr="00AE70E3">
              <w:rPr>
                <w:b/>
                <w:sz w:val="16"/>
              </w:rPr>
              <w:t>Channel bandwidth (MHz)</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2C2383" w14:textId="77777777" w:rsidR="00842C50" w:rsidRDefault="00842C50" w:rsidP="00AF6673">
            <w:pPr>
              <w:pStyle w:val="TAC"/>
              <w:rPr>
                <w:lang w:val="en-US" w:eastAsia="zh-CN"/>
              </w:rPr>
            </w:pPr>
            <w:r w:rsidRPr="00AE70E3">
              <w:rPr>
                <w:b/>
                <w:sz w:val="16"/>
              </w:rPr>
              <w:t>Bandwidth combination set</w:t>
            </w:r>
          </w:p>
        </w:tc>
      </w:tr>
      <w:tr w:rsidR="00842C50" w14:paraId="20795A71" w14:textId="77777777" w:rsidTr="00AF667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9B6A3D" w14:textId="77777777" w:rsidR="00842C50" w:rsidRDefault="00842C50" w:rsidP="00AF6673">
            <w:pPr>
              <w:pStyle w:val="TAC"/>
              <w:rPr>
                <w:lang w:val="en-US"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478ADD" w14:textId="77777777" w:rsidR="00842C50" w:rsidRDefault="00842C50" w:rsidP="00AF6673">
            <w:pPr>
              <w:pStyle w:val="TAC"/>
              <w:rPr>
                <w:rFonts w:cs="Arial"/>
                <w:lang w:val="en-US" w:eastAsia="zh-CN"/>
              </w:rPr>
            </w:pPr>
            <w:r>
              <w:rPr>
                <w:rFonts w:cs="Arial"/>
                <w:lang w:val="en-US"/>
              </w:rPr>
              <w:t>n78</w:t>
            </w:r>
            <w:r>
              <w:rPr>
                <w:rFonts w:cs="Arial" w:hint="eastAsia"/>
                <w:vertAlign w:val="superscript"/>
                <w:lang w:val="en-US" w:eastAsia="zh-CN"/>
              </w:rPr>
              <w:t>8</w:t>
            </w:r>
            <w:r>
              <w:rPr>
                <w:vertAlign w:val="superscript"/>
                <w:lang w:eastAsia="zh-CN"/>
              </w:rPr>
              <w:t>,9</w:t>
            </w:r>
          </w:p>
          <w:p w14:paraId="40A71EEB" w14:textId="77777777" w:rsidR="00842C50" w:rsidRDefault="00842C50" w:rsidP="00AF6673">
            <w:pPr>
              <w:pStyle w:val="TAC"/>
              <w:rPr>
                <w:lang w:val="en-US" w:eastAsia="zh-CN"/>
              </w:rPr>
            </w:pPr>
            <w:r>
              <w:rPr>
                <w:lang w:val="en-US" w:eastAsia="zh-CN"/>
              </w:rPr>
              <w:t>CA_</w:t>
            </w:r>
            <w:r>
              <w:rPr>
                <w:rFonts w:hint="eastAsia"/>
                <w:lang w:val="en-US" w:eastAsia="zh-CN"/>
              </w:rPr>
              <w:t>n</w:t>
            </w:r>
            <w:r>
              <w:rPr>
                <w:lang w:val="en-US" w:eastAsia="zh-CN"/>
              </w:rPr>
              <w:t>25</w:t>
            </w:r>
            <w:r>
              <w:rPr>
                <w:rFonts w:hint="eastAsia"/>
                <w:lang w:val="en-US" w:eastAsia="zh-CN"/>
              </w:rPr>
              <w:t>A-n78A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65A0705" w14:textId="77777777" w:rsidR="00842C50" w:rsidRDefault="00842C50" w:rsidP="00AF6673">
            <w:pPr>
              <w:pStyle w:val="TAC"/>
              <w:rPr>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CC2901" w14:textId="77777777" w:rsidR="00842C50" w:rsidRDefault="00842C50" w:rsidP="00AF6673">
            <w:pPr>
              <w:pStyle w:val="TAC"/>
              <w:rPr>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4DCB35" w14:textId="77777777" w:rsidR="00842C50" w:rsidRDefault="00842C50" w:rsidP="00AF6673">
            <w:pPr>
              <w:pStyle w:val="TAC"/>
              <w:rPr>
                <w:lang w:eastAsia="zh-CN"/>
              </w:rPr>
            </w:pPr>
            <w:r>
              <w:rPr>
                <w:rFonts w:hint="eastAsia"/>
                <w:lang w:eastAsia="zh-CN"/>
              </w:rPr>
              <w:t>0</w:t>
            </w:r>
          </w:p>
        </w:tc>
      </w:tr>
      <w:tr w:rsidR="00842C50" w14:paraId="69E6ED98" w14:textId="77777777" w:rsidTr="00AF6673">
        <w:trPr>
          <w:trHeight w:val="187"/>
        </w:trPr>
        <w:tc>
          <w:tcPr>
            <w:tcW w:w="1983" w:type="dxa"/>
            <w:tcBorders>
              <w:top w:val="nil"/>
              <w:left w:val="single" w:sz="4" w:space="0" w:color="auto"/>
              <w:bottom w:val="nil"/>
              <w:right w:val="single" w:sz="4" w:space="0" w:color="auto"/>
            </w:tcBorders>
            <w:shd w:val="clear" w:color="auto" w:fill="auto"/>
            <w:vAlign w:val="center"/>
          </w:tcPr>
          <w:p w14:paraId="6A8F5EA4" w14:textId="77777777" w:rsidR="00842C50" w:rsidRDefault="00842C50" w:rsidP="00AF667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2EAAC3" w14:textId="77777777" w:rsidR="00842C50" w:rsidRDefault="00842C50" w:rsidP="00AF667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E59A94C" w14:textId="77777777" w:rsidR="00842C50" w:rsidRDefault="00842C50" w:rsidP="00AF6673">
            <w:pPr>
              <w:pStyle w:val="TAC"/>
              <w:rPr>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0C093C3" w14:textId="77777777" w:rsidR="00842C50" w:rsidRDefault="00842C50" w:rsidP="00AF6673">
            <w:pPr>
              <w:pStyle w:val="TAC"/>
              <w:rPr>
                <w:lang w:val="en-US" w:eastAsia="zh-CN"/>
              </w:rPr>
            </w:pPr>
            <w:r>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180CC" w14:textId="77777777" w:rsidR="00842C50" w:rsidRDefault="00842C50" w:rsidP="00AF6673">
            <w:pPr>
              <w:pStyle w:val="TAC"/>
              <w:rPr>
                <w:rFonts w:eastAsia="Yu Mincho"/>
              </w:rPr>
            </w:pPr>
          </w:p>
        </w:tc>
      </w:tr>
      <w:tr w:rsidR="00842C50" w14:paraId="701FE63E" w14:textId="77777777" w:rsidTr="00AF6673">
        <w:trPr>
          <w:trHeight w:val="187"/>
        </w:trPr>
        <w:tc>
          <w:tcPr>
            <w:tcW w:w="1983" w:type="dxa"/>
            <w:tcBorders>
              <w:top w:val="nil"/>
              <w:left w:val="single" w:sz="4" w:space="0" w:color="auto"/>
              <w:bottom w:val="nil"/>
              <w:right w:val="single" w:sz="4" w:space="0" w:color="auto"/>
            </w:tcBorders>
            <w:shd w:val="clear" w:color="auto" w:fill="auto"/>
            <w:vAlign w:val="center"/>
          </w:tcPr>
          <w:p w14:paraId="5B35D81A" w14:textId="77777777" w:rsidR="00842C50" w:rsidRDefault="00842C50" w:rsidP="00AF667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B04F43" w14:textId="77777777" w:rsidR="00842C50" w:rsidRDefault="00842C50" w:rsidP="00AF667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5DD93CE" w14:textId="77777777" w:rsidR="00842C50" w:rsidRDefault="00842C50" w:rsidP="00AF6673">
            <w:pPr>
              <w:pStyle w:val="TAC"/>
              <w:rPr>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7C3734" w14:textId="77777777" w:rsidR="00842C50" w:rsidRDefault="00842C50" w:rsidP="00AF6673">
            <w:pPr>
              <w:pStyle w:val="TAC"/>
              <w:rPr>
                <w:lang w:val="en-US" w:eastAsia="zh-CN"/>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85E98FC" w14:textId="77777777" w:rsidR="00842C50" w:rsidRDefault="00842C50" w:rsidP="00AF6673">
            <w:pPr>
              <w:pStyle w:val="TAC"/>
              <w:rPr>
                <w:rFonts w:eastAsia="Yu Mincho"/>
              </w:rPr>
            </w:pPr>
            <w:r>
              <w:rPr>
                <w:rFonts w:hint="eastAsia"/>
                <w:lang w:val="en-US" w:eastAsia="zh-CN"/>
              </w:rPr>
              <w:t>1</w:t>
            </w:r>
          </w:p>
        </w:tc>
      </w:tr>
      <w:tr w:rsidR="00842C50" w14:paraId="4D28DCD1" w14:textId="77777777" w:rsidTr="00AF6673">
        <w:trPr>
          <w:trHeight w:val="187"/>
        </w:trPr>
        <w:tc>
          <w:tcPr>
            <w:tcW w:w="1983" w:type="dxa"/>
            <w:tcBorders>
              <w:top w:val="nil"/>
              <w:left w:val="single" w:sz="4" w:space="0" w:color="auto"/>
              <w:bottom w:val="nil"/>
              <w:right w:val="single" w:sz="4" w:space="0" w:color="auto"/>
            </w:tcBorders>
            <w:shd w:val="clear" w:color="auto" w:fill="auto"/>
            <w:vAlign w:val="center"/>
          </w:tcPr>
          <w:p w14:paraId="12D0CB8B" w14:textId="77777777" w:rsidR="00842C50" w:rsidRDefault="00842C50" w:rsidP="00AF667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1D4013" w14:textId="77777777" w:rsidR="00842C50" w:rsidRDefault="00842C50" w:rsidP="00AF667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0301C07" w14:textId="77777777" w:rsidR="00842C50" w:rsidRDefault="00842C50" w:rsidP="00AF6673">
            <w:pPr>
              <w:pStyle w:val="TAC"/>
              <w:rPr>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B00D96" w14:textId="77777777" w:rsidR="00842C50" w:rsidRDefault="00842C50" w:rsidP="00AF6673">
            <w:pPr>
              <w:pStyle w:val="TAC"/>
              <w:rPr>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6138C" w14:textId="77777777" w:rsidR="00842C50" w:rsidRDefault="00842C50" w:rsidP="00AF6673">
            <w:pPr>
              <w:pStyle w:val="TAC"/>
              <w:rPr>
                <w:lang w:val="en-US" w:eastAsia="zh-CN"/>
              </w:rPr>
            </w:pPr>
          </w:p>
        </w:tc>
      </w:tr>
      <w:tr w:rsidR="00842C50" w14:paraId="53B144A6" w14:textId="77777777" w:rsidTr="00AF6673">
        <w:trPr>
          <w:trHeight w:val="187"/>
        </w:trPr>
        <w:tc>
          <w:tcPr>
            <w:tcW w:w="1983" w:type="dxa"/>
            <w:tcBorders>
              <w:top w:val="nil"/>
              <w:left w:val="single" w:sz="4" w:space="0" w:color="auto"/>
              <w:bottom w:val="nil"/>
              <w:right w:val="single" w:sz="4" w:space="0" w:color="auto"/>
            </w:tcBorders>
            <w:shd w:val="clear" w:color="auto" w:fill="auto"/>
            <w:vAlign w:val="center"/>
          </w:tcPr>
          <w:p w14:paraId="33AC1A8A" w14:textId="77777777" w:rsidR="00842C50" w:rsidRDefault="00842C50" w:rsidP="00AF667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82E716" w14:textId="77777777" w:rsidR="00842C50" w:rsidRDefault="00842C50" w:rsidP="00AF6673">
            <w:pPr>
              <w:pStyle w:val="TAC"/>
              <w:rPr>
                <w:lang w:val="en-US" w:eastAsia="zh-CN"/>
              </w:rPr>
            </w:pPr>
          </w:p>
        </w:tc>
        <w:tc>
          <w:tcPr>
            <w:tcW w:w="730" w:type="dxa"/>
            <w:tcBorders>
              <w:left w:val="single" w:sz="4" w:space="0" w:color="auto"/>
              <w:bottom w:val="single" w:sz="4" w:space="0" w:color="auto"/>
              <w:right w:val="single" w:sz="4" w:space="0" w:color="auto"/>
            </w:tcBorders>
          </w:tcPr>
          <w:p w14:paraId="74E837B7" w14:textId="77777777" w:rsidR="00842C50" w:rsidRDefault="00842C50" w:rsidP="00AF6673">
            <w:pPr>
              <w:pStyle w:val="TAC"/>
              <w:rPr>
                <w:rFonts w:cs="Arial"/>
                <w:lang w:val="en-US" w:eastAsia="zh-CN" w:bidi="ar"/>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tcPr>
          <w:p w14:paraId="0BAE6A16" w14:textId="77777777" w:rsidR="00842C50" w:rsidRDefault="00842C50" w:rsidP="00AF6673">
            <w:pPr>
              <w:pStyle w:val="TAC"/>
              <w:rPr>
                <w:rFonts w:eastAsia="SimSun" w:cs="Arial"/>
                <w:lang w:val="en-US" w:eastAsia="zh-CN" w:bidi="ar"/>
              </w:rPr>
            </w:pPr>
            <w:r>
              <w:rPr>
                <w:rFonts w:eastAsia="SimSun"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3D28722F" w14:textId="77777777" w:rsidR="00842C50" w:rsidRDefault="00842C50" w:rsidP="00AF6673">
            <w:pPr>
              <w:pStyle w:val="TAC"/>
              <w:rPr>
                <w:rFonts w:cs="Arial"/>
                <w:lang w:val="en-US" w:eastAsia="zh-CN" w:bidi="ar"/>
              </w:rPr>
            </w:pPr>
            <w:r>
              <w:t>4 and 5</w:t>
            </w:r>
          </w:p>
        </w:tc>
      </w:tr>
      <w:tr w:rsidR="00842C50" w14:paraId="01B907F1" w14:textId="77777777" w:rsidTr="00AF667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A36A65" w14:textId="77777777" w:rsidR="00842C50" w:rsidRDefault="00842C50" w:rsidP="00AF667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359994" w14:textId="77777777" w:rsidR="00842C50" w:rsidRDefault="00842C50" w:rsidP="00AF6673">
            <w:pPr>
              <w:pStyle w:val="TAC"/>
              <w:rPr>
                <w:lang w:val="en-US" w:eastAsia="zh-CN"/>
              </w:rPr>
            </w:pPr>
          </w:p>
        </w:tc>
        <w:tc>
          <w:tcPr>
            <w:tcW w:w="730" w:type="dxa"/>
            <w:tcBorders>
              <w:left w:val="single" w:sz="4" w:space="0" w:color="auto"/>
              <w:bottom w:val="single" w:sz="4" w:space="0" w:color="auto"/>
              <w:right w:val="single" w:sz="4" w:space="0" w:color="auto"/>
            </w:tcBorders>
          </w:tcPr>
          <w:p w14:paraId="3D51AA64" w14:textId="77777777" w:rsidR="00842C50" w:rsidRDefault="00842C50" w:rsidP="00AF6673">
            <w:pPr>
              <w:pStyle w:val="TAC"/>
              <w:rPr>
                <w:rFonts w:cs="Arial"/>
                <w:lang w:val="en-US" w:eastAsia="zh-CN" w:bidi="ar"/>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tcPr>
          <w:p w14:paraId="0102A030" w14:textId="77777777" w:rsidR="00842C50" w:rsidRDefault="00842C50" w:rsidP="00AF6673">
            <w:pPr>
              <w:pStyle w:val="TAC"/>
              <w:rPr>
                <w:rFonts w:eastAsia="SimSun" w:cs="Arial"/>
                <w:lang w:val="en-US" w:eastAsia="zh-CN" w:bidi="ar"/>
              </w:rPr>
            </w:pPr>
            <w:r>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5CC80D74" w14:textId="77777777" w:rsidR="00842C50" w:rsidRDefault="00842C50" w:rsidP="00AF6673">
            <w:pPr>
              <w:pStyle w:val="TAC"/>
              <w:rPr>
                <w:rFonts w:cs="Arial"/>
                <w:lang w:val="en-US" w:eastAsia="zh-CN" w:bidi="ar"/>
              </w:rPr>
            </w:pPr>
          </w:p>
        </w:tc>
      </w:tr>
      <w:tr w:rsidR="00842C50" w14:paraId="72FCBE74" w14:textId="77777777" w:rsidTr="00AF667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725D9A" w14:textId="77777777" w:rsidR="00842C50" w:rsidRDefault="00842C50" w:rsidP="00AF6673">
            <w:pPr>
              <w:pStyle w:val="TAC"/>
              <w:rPr>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7DA780" w14:textId="77777777" w:rsidR="00842C50" w:rsidRDefault="00842C50" w:rsidP="00AF6673">
            <w:pPr>
              <w:pStyle w:val="TAC"/>
              <w:rPr>
                <w:rFonts w:cs="Arial"/>
                <w:lang w:val="en-US" w:eastAsia="zh-CN"/>
              </w:rPr>
            </w:pPr>
            <w:r>
              <w:rPr>
                <w:rFonts w:cs="Arial"/>
                <w:lang w:val="en-US"/>
              </w:rPr>
              <w:t>n78</w:t>
            </w:r>
            <w:r>
              <w:rPr>
                <w:rFonts w:cs="Arial" w:hint="eastAsia"/>
                <w:vertAlign w:val="superscript"/>
                <w:lang w:val="en-US" w:eastAsia="zh-CN"/>
              </w:rPr>
              <w:t>8</w:t>
            </w:r>
            <w:r>
              <w:rPr>
                <w:vertAlign w:val="superscript"/>
                <w:lang w:eastAsia="zh-CN"/>
              </w:rPr>
              <w:t>,9</w:t>
            </w:r>
          </w:p>
          <w:p w14:paraId="195897A7" w14:textId="77777777" w:rsidR="00E37759" w:rsidRDefault="00842C50" w:rsidP="00E37759">
            <w:pPr>
              <w:pStyle w:val="TAC"/>
              <w:rPr>
                <w:ins w:id="15" w:author="Per Lindell" w:date="2024-02-01T12:07:00Z"/>
                <w:rFonts w:cs="Arial"/>
                <w:kern w:val="2"/>
                <w:lang w:val="en-US" w:eastAsia="zh-TW"/>
              </w:rPr>
            </w:pPr>
            <w:r>
              <w:rPr>
                <w:rFonts w:cs="Arial"/>
                <w:kern w:val="2"/>
                <w:lang w:val="en-US" w:eastAsia="zh-TW"/>
              </w:rPr>
              <w:t>CA_n25A-n78A</w:t>
            </w:r>
            <w:r>
              <w:rPr>
                <w:rFonts w:hint="eastAsia"/>
                <w:vertAlign w:val="superscript"/>
                <w:lang w:val="en-US" w:eastAsia="zh-CN"/>
              </w:rPr>
              <w:t>8</w:t>
            </w:r>
          </w:p>
          <w:p w14:paraId="378FC014" w14:textId="76BE948B" w:rsidR="00842C50" w:rsidRDefault="00E37759" w:rsidP="00E37759">
            <w:pPr>
              <w:pStyle w:val="TAC"/>
              <w:rPr>
                <w:lang w:eastAsia="zh-CN"/>
              </w:rPr>
            </w:pPr>
            <w:ins w:id="16" w:author="Per Lindell" w:date="2024-02-01T12:07:00Z">
              <w:r>
                <w:rPr>
                  <w:rFonts w:cs="Arial"/>
                  <w:kern w:val="2"/>
                  <w:lang w:val="en-US" w:eastAsia="zh-TW"/>
                </w:rPr>
                <w:t>CA_n78(2A)</w:t>
              </w:r>
              <w:r>
                <w:rPr>
                  <w:rFonts w:hint="eastAsia"/>
                  <w:vertAlign w:val="superscript"/>
                  <w:lang w:val="en-US" w:eastAsia="zh-CN"/>
                </w:rPr>
                <w:t>8</w:t>
              </w:r>
            </w:ins>
          </w:p>
        </w:tc>
        <w:tc>
          <w:tcPr>
            <w:tcW w:w="730" w:type="dxa"/>
            <w:tcBorders>
              <w:top w:val="single" w:sz="4" w:space="0" w:color="auto"/>
              <w:left w:val="single" w:sz="4" w:space="0" w:color="auto"/>
              <w:right w:val="single" w:sz="4" w:space="0" w:color="auto"/>
            </w:tcBorders>
            <w:vAlign w:val="center"/>
          </w:tcPr>
          <w:p w14:paraId="20C88C4B" w14:textId="77777777" w:rsidR="00842C50" w:rsidRDefault="00842C50" w:rsidP="00AF6673">
            <w:pPr>
              <w:pStyle w:val="TAC"/>
              <w:rPr>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BAE898" w14:textId="77777777" w:rsidR="00842C50" w:rsidRDefault="00842C50" w:rsidP="00AF6673">
            <w:pPr>
              <w:pStyle w:val="TAC"/>
              <w:rPr>
                <w:lang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9F6C5" w14:textId="77777777" w:rsidR="00842C50" w:rsidRDefault="00842C50" w:rsidP="00AF6673">
            <w:pPr>
              <w:pStyle w:val="TAC"/>
              <w:rPr>
                <w:lang w:val="en-US" w:eastAsia="zh-CN"/>
              </w:rPr>
            </w:pPr>
            <w:r>
              <w:rPr>
                <w:rFonts w:hint="eastAsia"/>
                <w:lang w:val="en-US" w:eastAsia="zh-CN"/>
              </w:rPr>
              <w:t>0</w:t>
            </w:r>
          </w:p>
        </w:tc>
      </w:tr>
      <w:tr w:rsidR="00842C50" w14:paraId="42908990" w14:textId="77777777" w:rsidTr="00AF6673">
        <w:trPr>
          <w:trHeight w:val="187"/>
        </w:trPr>
        <w:tc>
          <w:tcPr>
            <w:tcW w:w="1983" w:type="dxa"/>
            <w:tcBorders>
              <w:top w:val="nil"/>
              <w:left w:val="single" w:sz="4" w:space="0" w:color="auto"/>
              <w:bottom w:val="nil"/>
              <w:right w:val="single" w:sz="4" w:space="0" w:color="auto"/>
            </w:tcBorders>
            <w:shd w:val="clear" w:color="auto" w:fill="auto"/>
            <w:vAlign w:val="center"/>
          </w:tcPr>
          <w:p w14:paraId="65234EA4" w14:textId="77777777" w:rsidR="00842C50" w:rsidRDefault="00842C50" w:rsidP="00AF667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8CD601" w14:textId="77777777" w:rsidR="00842C50" w:rsidRDefault="00842C50" w:rsidP="00AF667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FA9179" w14:textId="77777777" w:rsidR="00842C50" w:rsidRDefault="00842C50" w:rsidP="00AF6673">
            <w:pPr>
              <w:pStyle w:val="TAC"/>
              <w:rPr>
                <w:rFonts w:cs="Arial"/>
                <w:kern w:val="2"/>
                <w:lang w:val="en-US" w:eastAsia="ja-JP"/>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AB8FC5" w14:textId="77777777" w:rsidR="00842C50" w:rsidRDefault="00842C50" w:rsidP="00AF6673">
            <w:pPr>
              <w:pStyle w:val="TAC"/>
              <w:rPr>
                <w:rFonts w:cs="Arial"/>
                <w:kern w:val="2"/>
                <w:lang w:val="en-US" w:eastAsia="ja-JP"/>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756FB" w14:textId="77777777" w:rsidR="00842C50" w:rsidRDefault="00842C50" w:rsidP="00AF6673">
            <w:pPr>
              <w:pStyle w:val="TAC"/>
              <w:rPr>
                <w:rFonts w:eastAsia="Yu Mincho"/>
              </w:rPr>
            </w:pPr>
          </w:p>
        </w:tc>
      </w:tr>
      <w:tr w:rsidR="00842C50" w14:paraId="38243C3F" w14:textId="77777777" w:rsidTr="00AF6673">
        <w:trPr>
          <w:trHeight w:val="187"/>
        </w:trPr>
        <w:tc>
          <w:tcPr>
            <w:tcW w:w="1983" w:type="dxa"/>
            <w:tcBorders>
              <w:top w:val="nil"/>
              <w:left w:val="single" w:sz="4" w:space="0" w:color="auto"/>
              <w:bottom w:val="nil"/>
              <w:right w:val="single" w:sz="4" w:space="0" w:color="auto"/>
            </w:tcBorders>
            <w:shd w:val="clear" w:color="auto" w:fill="auto"/>
            <w:vAlign w:val="center"/>
          </w:tcPr>
          <w:p w14:paraId="3DFA43DC" w14:textId="77777777" w:rsidR="00842C50" w:rsidRDefault="00842C50" w:rsidP="00AF667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0A3400" w14:textId="77777777" w:rsidR="00842C50" w:rsidRDefault="00842C50" w:rsidP="00AF667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79BF1D" w14:textId="77777777" w:rsidR="00842C50" w:rsidRDefault="00842C50" w:rsidP="00AF6673">
            <w:pPr>
              <w:pStyle w:val="TAC"/>
              <w:rPr>
                <w:rFonts w:cs="Arial"/>
                <w:kern w:val="2"/>
                <w:lang w:val="en-US" w:eastAsia="ja-JP"/>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A59094" w14:textId="77777777" w:rsidR="00842C50" w:rsidRDefault="00842C50" w:rsidP="00AF6673">
            <w:pPr>
              <w:pStyle w:val="TAC"/>
              <w:rPr>
                <w:lang w:val="en-US" w:eastAsia="zh-CN"/>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AA85DD3" w14:textId="77777777" w:rsidR="00842C50" w:rsidRDefault="00842C50" w:rsidP="00AF6673">
            <w:pPr>
              <w:pStyle w:val="TAC"/>
              <w:rPr>
                <w:rFonts w:eastAsia="Yu Mincho"/>
              </w:rPr>
            </w:pPr>
            <w:r>
              <w:rPr>
                <w:rFonts w:hint="eastAsia"/>
                <w:lang w:val="en-US" w:eastAsia="zh-CN"/>
              </w:rPr>
              <w:t>1</w:t>
            </w:r>
          </w:p>
        </w:tc>
      </w:tr>
      <w:tr w:rsidR="00842C50" w14:paraId="635D42BD" w14:textId="77777777" w:rsidTr="00AF6673">
        <w:trPr>
          <w:trHeight w:val="187"/>
        </w:trPr>
        <w:tc>
          <w:tcPr>
            <w:tcW w:w="1983" w:type="dxa"/>
            <w:tcBorders>
              <w:top w:val="nil"/>
              <w:left w:val="single" w:sz="4" w:space="0" w:color="auto"/>
              <w:bottom w:val="nil"/>
              <w:right w:val="single" w:sz="4" w:space="0" w:color="auto"/>
            </w:tcBorders>
            <w:shd w:val="clear" w:color="auto" w:fill="auto"/>
            <w:vAlign w:val="center"/>
          </w:tcPr>
          <w:p w14:paraId="6128197F" w14:textId="77777777" w:rsidR="00842C50" w:rsidRDefault="00842C50" w:rsidP="00AF667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670A75" w14:textId="77777777" w:rsidR="00842C50" w:rsidRDefault="00842C50" w:rsidP="00AF667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0904DE" w14:textId="77777777" w:rsidR="00842C50" w:rsidRDefault="00842C50" w:rsidP="00AF6673">
            <w:pPr>
              <w:pStyle w:val="TAC"/>
              <w:rPr>
                <w:rFonts w:cs="Arial"/>
                <w:kern w:val="2"/>
                <w:lang w:val="en-US" w:eastAsia="ja-JP"/>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0C94BB" w14:textId="77777777" w:rsidR="00842C50" w:rsidRDefault="00842C50" w:rsidP="00AF6673">
            <w:pPr>
              <w:pStyle w:val="TAC"/>
              <w:rPr>
                <w:lang w:val="en-US" w:eastAsia="zh-CN"/>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2D334" w14:textId="77777777" w:rsidR="00842C50" w:rsidRDefault="00842C50" w:rsidP="00AF6673">
            <w:pPr>
              <w:pStyle w:val="TAC"/>
              <w:rPr>
                <w:rFonts w:eastAsia="Yu Mincho"/>
              </w:rPr>
            </w:pPr>
          </w:p>
        </w:tc>
      </w:tr>
      <w:tr w:rsidR="00842C50" w14:paraId="57E44AF9" w14:textId="77777777" w:rsidTr="00AF6673">
        <w:trPr>
          <w:trHeight w:val="187"/>
        </w:trPr>
        <w:tc>
          <w:tcPr>
            <w:tcW w:w="1983" w:type="dxa"/>
            <w:tcBorders>
              <w:top w:val="nil"/>
              <w:left w:val="single" w:sz="4" w:space="0" w:color="auto"/>
              <w:bottom w:val="nil"/>
              <w:right w:val="single" w:sz="4" w:space="0" w:color="auto"/>
            </w:tcBorders>
            <w:shd w:val="clear" w:color="auto" w:fill="auto"/>
            <w:vAlign w:val="center"/>
          </w:tcPr>
          <w:p w14:paraId="0BD62621" w14:textId="77777777" w:rsidR="00842C50" w:rsidRDefault="00842C50" w:rsidP="00AF667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816ED2" w14:textId="77777777" w:rsidR="00842C50" w:rsidRDefault="00842C50" w:rsidP="00AF667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8535EC" w14:textId="77777777" w:rsidR="00842C50" w:rsidRDefault="00842C50" w:rsidP="00AF6673">
            <w:pPr>
              <w:pStyle w:val="TAC"/>
              <w:rPr>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726B17" w14:textId="77777777" w:rsidR="00842C50" w:rsidRDefault="00842C50" w:rsidP="00AF6673">
            <w:pPr>
              <w:pStyle w:val="TAC"/>
              <w:rPr>
                <w:rFonts w:eastAsia="SimSun" w:cs="Arial"/>
                <w:lang w:val="en-US" w:eastAsia="zh-CN" w:bidi="ar"/>
              </w:rPr>
            </w:pPr>
            <w:r>
              <w:rPr>
                <w:rFonts w:eastAsia="SimSun"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3085A" w14:textId="77777777" w:rsidR="00842C50" w:rsidRDefault="00842C50" w:rsidP="00AF6673">
            <w:pPr>
              <w:pStyle w:val="TAC"/>
              <w:rPr>
                <w:rFonts w:eastAsia="Yu Mincho"/>
              </w:rPr>
            </w:pPr>
            <w:r>
              <w:rPr>
                <w:rFonts w:eastAsia="Yu Mincho"/>
              </w:rPr>
              <w:t>4 and 5</w:t>
            </w:r>
          </w:p>
        </w:tc>
      </w:tr>
      <w:tr w:rsidR="00842C50" w14:paraId="2FE01D49" w14:textId="77777777" w:rsidTr="00AF667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1D09F9" w14:textId="77777777" w:rsidR="00842C50" w:rsidRDefault="00842C50" w:rsidP="00AF667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14754B" w14:textId="77777777" w:rsidR="00842C50" w:rsidRDefault="00842C50" w:rsidP="00AF667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E47E02" w14:textId="77777777" w:rsidR="00842C50" w:rsidRDefault="00842C50" w:rsidP="00AF6673">
            <w:pPr>
              <w:pStyle w:val="TAC"/>
              <w:rPr>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0C302AB" w14:textId="77777777" w:rsidR="00842C50" w:rsidRDefault="00842C50" w:rsidP="00AF6673">
            <w:pPr>
              <w:pStyle w:val="TAC"/>
              <w:rPr>
                <w:rFonts w:eastAsia="SimSun" w:cs="Arial"/>
                <w:lang w:val="en-US" w:eastAsia="zh-CN" w:bidi="ar"/>
              </w:rPr>
            </w:pPr>
            <w:r>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A425A" w14:textId="77777777" w:rsidR="00842C50" w:rsidRDefault="00842C50" w:rsidP="00AF6673">
            <w:pPr>
              <w:pStyle w:val="TAC"/>
              <w:rPr>
                <w:rFonts w:eastAsia="Yu Mincho"/>
              </w:rPr>
            </w:pPr>
          </w:p>
        </w:tc>
      </w:tr>
      <w:tr w:rsidR="00842C50" w14:paraId="017E8B96" w14:textId="77777777" w:rsidTr="00AF6673">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D041E6" w14:textId="77777777" w:rsidR="00842C50" w:rsidRPr="00AE70E3" w:rsidRDefault="00842C50" w:rsidP="00AF6673">
            <w:pPr>
              <w:keepNext/>
              <w:keepLines/>
              <w:spacing w:after="0"/>
              <w:ind w:left="851" w:hanging="851"/>
              <w:rPr>
                <w:rFonts w:ascii="Arial" w:hAnsi="Arial"/>
                <w:sz w:val="18"/>
              </w:rPr>
            </w:pPr>
            <w:r w:rsidRPr="00AE70E3">
              <w:rPr>
                <w:rFonts w:ascii="Arial" w:hAnsi="Arial"/>
                <w:sz w:val="18"/>
              </w:rPr>
              <w:t xml:space="preserve">NOTE </w:t>
            </w:r>
            <w:r w:rsidRPr="00AE70E3">
              <w:rPr>
                <w:rFonts w:ascii="Arial" w:hAnsi="Arial" w:hint="eastAsia"/>
                <w:sz w:val="18"/>
                <w:lang w:eastAsia="zh-CN"/>
              </w:rPr>
              <w:t>8</w:t>
            </w:r>
            <w:r w:rsidRPr="00AE70E3">
              <w:rPr>
                <w:rFonts w:ascii="Arial" w:hAnsi="Arial"/>
                <w:sz w:val="18"/>
              </w:rPr>
              <w:t xml:space="preserve">: </w:t>
            </w:r>
            <w:r w:rsidRPr="00AE70E3">
              <w:rPr>
                <w:rFonts w:ascii="Arial" w:hAnsi="Arial"/>
                <w:sz w:val="18"/>
              </w:rPr>
              <w:tab/>
              <w:t>Power Class 2 is allowed for this uplink combination or single uplink carrier in this downlink/uplink combination</w:t>
            </w:r>
          </w:p>
          <w:p w14:paraId="277D003A" w14:textId="77777777" w:rsidR="00842C50" w:rsidRDefault="00842C50" w:rsidP="00AF6673">
            <w:pPr>
              <w:pStyle w:val="TAC"/>
              <w:jc w:val="left"/>
              <w:rPr>
                <w:rFonts w:eastAsia="Yu Mincho"/>
              </w:rPr>
            </w:pPr>
            <w:r w:rsidRPr="00AE70E3">
              <w:t xml:space="preserve">NOTE </w:t>
            </w:r>
            <w:r w:rsidRPr="00AE70E3">
              <w:rPr>
                <w:rFonts w:hint="eastAsia"/>
                <w:lang w:eastAsia="zh-CN"/>
              </w:rPr>
              <w:t>9</w:t>
            </w:r>
            <w:r w:rsidRPr="00AE70E3">
              <w:t xml:space="preserve">: </w:t>
            </w:r>
            <w:r w:rsidRPr="00AE70E3">
              <w:tab/>
              <w:t>Power Class 1.5 is allowed for this single uplink carrier in this downlink/uplink combination</w:t>
            </w:r>
          </w:p>
        </w:tc>
      </w:tr>
    </w:tbl>
    <w:p w14:paraId="6EBDBD26" w14:textId="77777777" w:rsidR="00842C50" w:rsidRPr="00AE70E3" w:rsidRDefault="00842C50" w:rsidP="00842C50">
      <w:pPr>
        <w:rPr>
          <w:sz w:val="18"/>
          <w:lang w:val="x-none" w:eastAsia="zh-CN"/>
        </w:rPr>
      </w:pPr>
    </w:p>
    <w:p w14:paraId="000E5BD6" w14:textId="77777777" w:rsidR="00842C50" w:rsidRPr="00AE70E3" w:rsidRDefault="00842C50" w:rsidP="00842C50">
      <w:pPr>
        <w:pStyle w:val="Heading3"/>
        <w:rPr>
          <w:lang w:val="en-US" w:eastAsia="zh-CN"/>
        </w:rPr>
      </w:pPr>
      <w:bookmarkStart w:id="17" w:name="_Toc151408501"/>
      <w:r>
        <w:rPr>
          <w:lang w:eastAsia="zh-CN"/>
        </w:rPr>
        <w:t>5.14</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17"/>
    </w:p>
    <w:p w14:paraId="41E5D784" w14:textId="77777777" w:rsidR="00842C50" w:rsidRPr="00AE70E3" w:rsidRDefault="00842C50" w:rsidP="00842C50">
      <w:pPr>
        <w:keepNext/>
        <w:keepLines/>
        <w:spacing w:before="60"/>
        <w:jc w:val="center"/>
        <w:rPr>
          <w:rFonts w:ascii="Arial" w:hAnsi="Arial"/>
          <w:b/>
          <w:lang w:eastAsia="zh-CN"/>
        </w:rPr>
      </w:pPr>
      <w:r w:rsidRPr="00AE70E3">
        <w:rPr>
          <w:rFonts w:ascii="Arial" w:hAnsi="Arial"/>
          <w:b/>
        </w:rPr>
        <w:t xml:space="preserve">Table </w:t>
      </w:r>
      <w:r>
        <w:rPr>
          <w:rFonts w:ascii="Arial" w:hAnsi="Arial"/>
          <w:b/>
        </w:rPr>
        <w:t>5.14</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42C50" w:rsidRPr="00AE70E3" w14:paraId="16B465AC" w14:textId="77777777" w:rsidTr="00AF6673">
        <w:trPr>
          <w:trHeight w:val="383"/>
          <w:jc w:val="center"/>
        </w:trPr>
        <w:tc>
          <w:tcPr>
            <w:tcW w:w="1679" w:type="dxa"/>
          </w:tcPr>
          <w:p w14:paraId="2989B454" w14:textId="77777777" w:rsidR="00842C50" w:rsidRPr="00AE70E3" w:rsidRDefault="00842C50" w:rsidP="00AF6673">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22D7C5AC" w14:textId="77777777" w:rsidR="00842C50" w:rsidRPr="00AE70E3" w:rsidRDefault="00842C50" w:rsidP="00AF6673">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4AC71214" w14:textId="77777777" w:rsidR="00842C50" w:rsidRPr="00AE70E3" w:rsidRDefault="00842C50" w:rsidP="00AF6673">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520D64C1" w14:textId="77777777" w:rsidR="00842C50" w:rsidRPr="00AE70E3" w:rsidRDefault="00842C50" w:rsidP="00AF6673">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66DF11A2" w14:textId="77777777" w:rsidR="00842C50" w:rsidRPr="00AE70E3" w:rsidRDefault="00842C50" w:rsidP="00AF6673">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842C50" w:rsidRPr="00AE70E3" w14:paraId="25739FF5" w14:textId="77777777" w:rsidTr="00AF6673">
        <w:trPr>
          <w:trHeight w:val="192"/>
          <w:jc w:val="center"/>
        </w:trPr>
        <w:tc>
          <w:tcPr>
            <w:tcW w:w="1679" w:type="dxa"/>
            <w:vMerge w:val="restart"/>
            <w:vAlign w:val="center"/>
          </w:tcPr>
          <w:p w14:paraId="21AD2797" w14:textId="77777777" w:rsidR="00842C50" w:rsidRPr="00AE70E3" w:rsidRDefault="00842C50" w:rsidP="00AF6673">
            <w:pPr>
              <w:keepLines/>
              <w:widowControl w:val="0"/>
              <w:spacing w:after="0"/>
              <w:jc w:val="both"/>
              <w:rPr>
                <w:rFonts w:ascii="Arial" w:hAnsi="Arial"/>
                <w:sz w:val="18"/>
                <w:lang w:eastAsia="zh-CN"/>
              </w:rPr>
            </w:pPr>
            <w:r w:rsidRPr="00AE70E3">
              <w:rPr>
                <w:rFonts w:ascii="Arial" w:hAnsi="Arial"/>
                <w:sz w:val="18"/>
              </w:rPr>
              <w:t>CA_</w:t>
            </w:r>
            <w:r>
              <w:rPr>
                <w:rFonts w:ascii="Arial" w:hAnsi="Arial"/>
                <w:sz w:val="18"/>
              </w:rPr>
              <w:t>n25-n78</w:t>
            </w:r>
          </w:p>
        </w:tc>
        <w:tc>
          <w:tcPr>
            <w:tcW w:w="2045" w:type="dxa"/>
            <w:shd w:val="clear" w:color="auto" w:fill="auto"/>
          </w:tcPr>
          <w:p w14:paraId="0AD496DD" w14:textId="77777777" w:rsidR="00842C50" w:rsidRPr="00AE70E3" w:rsidRDefault="00842C50" w:rsidP="00AF6673">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18AC48F2" w14:textId="77777777" w:rsidR="00842C50" w:rsidRPr="00AE70E3" w:rsidRDefault="00842C50" w:rsidP="00AF6673">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24772948" w14:textId="77777777" w:rsidR="00842C50" w:rsidRPr="00AE70E3" w:rsidRDefault="00842C50" w:rsidP="00AF6673">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0A777FEF" w14:textId="77777777" w:rsidR="00842C50" w:rsidRPr="00AE70E3" w:rsidRDefault="00842C50" w:rsidP="00AF6673">
            <w:pPr>
              <w:keepNext/>
              <w:keepLines/>
              <w:spacing w:after="0"/>
              <w:jc w:val="center"/>
              <w:rPr>
                <w:rFonts w:ascii="Arial" w:hAnsi="Arial"/>
                <w:sz w:val="18"/>
              </w:rPr>
            </w:pPr>
            <w:r w:rsidRPr="00AE70E3">
              <w:rPr>
                <w:rFonts w:ascii="Arial" w:hAnsi="Arial"/>
                <w:sz w:val="18"/>
              </w:rPr>
              <w:t>23dBm</w:t>
            </w:r>
          </w:p>
        </w:tc>
      </w:tr>
      <w:tr w:rsidR="00842C50" w:rsidRPr="00AE70E3" w14:paraId="751C5FA0" w14:textId="77777777" w:rsidTr="00AF6673">
        <w:trPr>
          <w:trHeight w:val="192"/>
          <w:jc w:val="center"/>
        </w:trPr>
        <w:tc>
          <w:tcPr>
            <w:tcW w:w="1679" w:type="dxa"/>
            <w:vMerge/>
          </w:tcPr>
          <w:p w14:paraId="5FCC5351" w14:textId="77777777" w:rsidR="00842C50" w:rsidRPr="00AE70E3" w:rsidRDefault="00842C50" w:rsidP="00AF6673">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3CA5380C" w14:textId="77777777" w:rsidR="00842C50" w:rsidRPr="00AE70E3" w:rsidRDefault="00842C50" w:rsidP="00AF6673">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2963F43C" w14:textId="77777777" w:rsidR="00842C50" w:rsidRPr="00AE70E3" w:rsidRDefault="00842C50" w:rsidP="00AF6673">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7A9D6D65" w14:textId="77777777" w:rsidR="00842C50" w:rsidRPr="00AE70E3" w:rsidRDefault="00842C50" w:rsidP="00AF6673">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047AC676" w14:textId="77777777" w:rsidR="00842C50" w:rsidRPr="00AE70E3" w:rsidRDefault="00842C50" w:rsidP="00AF6673">
            <w:pPr>
              <w:keepNext/>
              <w:keepLines/>
              <w:spacing w:after="0"/>
              <w:jc w:val="center"/>
              <w:rPr>
                <w:rFonts w:ascii="Arial" w:hAnsi="Arial"/>
                <w:sz w:val="18"/>
              </w:rPr>
            </w:pPr>
            <w:r w:rsidRPr="00AE70E3">
              <w:rPr>
                <w:rFonts w:ascii="Arial" w:hAnsi="Arial"/>
                <w:sz w:val="18"/>
              </w:rPr>
              <w:t>26dBm</w:t>
            </w:r>
          </w:p>
        </w:tc>
      </w:tr>
    </w:tbl>
    <w:p w14:paraId="5C8D7742" w14:textId="77777777" w:rsidR="00842C50" w:rsidRPr="00AE70E3" w:rsidRDefault="00842C50" w:rsidP="00842C50"/>
    <w:p w14:paraId="3A24FBD0" w14:textId="77777777" w:rsidR="00842C50" w:rsidRPr="00AE70E3" w:rsidRDefault="00842C50" w:rsidP="00842C50">
      <w:pPr>
        <w:pStyle w:val="Heading3"/>
        <w:rPr>
          <w:lang w:eastAsia="ja-JP"/>
        </w:rPr>
      </w:pPr>
      <w:bookmarkStart w:id="18" w:name="_Toc151408502"/>
      <w:r>
        <w:t>5.14</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18"/>
    </w:p>
    <w:p w14:paraId="37DD366D" w14:textId="77777777" w:rsidR="00842C50" w:rsidRPr="00AE70E3" w:rsidRDefault="00842C50" w:rsidP="00842C50">
      <w:pPr>
        <w:rPr>
          <w:lang w:eastAsia="zh-CN"/>
        </w:rPr>
      </w:pPr>
      <w:r w:rsidRPr="00AE70E3">
        <w:rPr>
          <w:lang w:eastAsia="zh-CN"/>
        </w:rPr>
        <w:t xml:space="preserve">Analysis of REFSENS exceptions or MSD requirements is needed due to higher power uplink. </w:t>
      </w:r>
    </w:p>
    <w:p w14:paraId="3C7DC199" w14:textId="77777777" w:rsidR="00842C50" w:rsidRPr="00AE70E3" w:rsidRDefault="00842C50" w:rsidP="00842C50">
      <w:pPr>
        <w:pStyle w:val="Heading4"/>
        <w:rPr>
          <w:lang w:eastAsia="zh-CN"/>
        </w:rPr>
      </w:pPr>
      <w:r>
        <w:t>5.14</w:t>
      </w:r>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p>
    <w:p w14:paraId="3F78E7CB" w14:textId="77777777" w:rsidR="00842C50" w:rsidRDefault="00842C50" w:rsidP="00842C50">
      <w:pPr>
        <w:rPr>
          <w:lang w:eastAsia="zh-CN"/>
        </w:rPr>
      </w:pPr>
      <w:r w:rsidRPr="00AE70E3">
        <w:rPr>
          <w:lang w:eastAsia="zh-CN"/>
        </w:rPr>
        <w:t>Based on calculation, IMD</w:t>
      </w:r>
      <w:r>
        <w:rPr>
          <w:lang w:eastAsia="zh-CN"/>
        </w:rPr>
        <w:t>2 and IMD5</w:t>
      </w:r>
      <w:r w:rsidRPr="00AE70E3">
        <w:rPr>
          <w:lang w:eastAsia="zh-CN"/>
        </w:rPr>
        <w:t xml:space="preserve"> of dual UL falls into </w:t>
      </w:r>
      <w:r>
        <w:rPr>
          <w:lang w:eastAsia="zh-CN"/>
        </w:rPr>
        <w:t>n25</w:t>
      </w:r>
      <w:r w:rsidRPr="00AE70E3">
        <w:rPr>
          <w:lang w:eastAsia="zh-CN"/>
        </w:rPr>
        <w:t xml:space="preserve"> DL</w:t>
      </w:r>
      <w:r>
        <w:rPr>
          <w:lang w:eastAsia="zh-CN"/>
        </w:rPr>
        <w:t>. PC2 MSD value is reused from CA_n2-n77.</w:t>
      </w:r>
    </w:p>
    <w:p w14:paraId="1C612F17" w14:textId="77777777" w:rsidR="00842C50" w:rsidRPr="00AE70E3" w:rsidRDefault="00842C50" w:rsidP="00842C50">
      <w:pPr>
        <w:keepNext/>
        <w:keepLines/>
        <w:spacing w:before="60"/>
        <w:jc w:val="center"/>
        <w:rPr>
          <w:rFonts w:ascii="Arial" w:hAnsi="Arial"/>
          <w:b/>
          <w:lang w:eastAsia="zh-CN"/>
        </w:rPr>
      </w:pPr>
      <w:r w:rsidRPr="00AE70E3">
        <w:rPr>
          <w:rFonts w:ascii="Arial" w:hAnsi="Arial"/>
          <w:b/>
          <w:lang w:eastAsia="zh-CN"/>
        </w:rPr>
        <w:t xml:space="preserve">Table </w:t>
      </w:r>
      <w:r>
        <w:rPr>
          <w:rFonts w:ascii="Arial" w:hAnsi="Arial"/>
          <w:b/>
          <w:lang w:eastAsia="zh-CN"/>
        </w:rPr>
        <w:t>5.14</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842C50" w:rsidRPr="00AE70E3" w14:paraId="23B41A7A" w14:textId="77777777" w:rsidTr="00AF667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7583EC0" w14:textId="77777777" w:rsidR="00842C50" w:rsidRPr="00AE70E3" w:rsidRDefault="00842C50" w:rsidP="00AF6673">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6F6C2AD5" w14:textId="77777777" w:rsidR="00842C50" w:rsidRPr="00AE70E3" w:rsidRDefault="00842C50" w:rsidP="00AF6673">
            <w:pPr>
              <w:keepNext/>
              <w:keepLines/>
              <w:spacing w:after="0"/>
              <w:jc w:val="center"/>
              <w:rPr>
                <w:rFonts w:ascii="Arial" w:eastAsia="DengXian" w:hAnsi="Arial"/>
                <w:b/>
                <w:sz w:val="18"/>
              </w:rPr>
            </w:pPr>
            <w:r w:rsidRPr="00AE70E3">
              <w:rPr>
                <w:rFonts w:ascii="Arial" w:eastAsia="DengXian" w:hAnsi="Arial"/>
                <w:b/>
                <w:sz w:val="18"/>
              </w:rPr>
              <w:t>Source of IMD</w:t>
            </w:r>
          </w:p>
        </w:tc>
      </w:tr>
      <w:tr w:rsidR="00842C50" w:rsidRPr="00AE70E3" w14:paraId="25A4ED47" w14:textId="77777777" w:rsidTr="00AF667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4F687FC7" w14:textId="77777777" w:rsidR="00842C50" w:rsidRPr="00AE70E3" w:rsidRDefault="00842C50" w:rsidP="00AF6673">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76FADDBD" w14:textId="77777777" w:rsidR="00842C50" w:rsidRPr="00AE70E3" w:rsidRDefault="00842C50" w:rsidP="00AF6673">
            <w:pPr>
              <w:keepNext/>
              <w:keepLines/>
              <w:spacing w:after="0"/>
              <w:jc w:val="center"/>
              <w:rPr>
                <w:rFonts w:ascii="Arial" w:eastAsia="DengXian" w:hAnsi="Arial"/>
                <w:b/>
                <w:sz w:val="18"/>
              </w:rPr>
            </w:pPr>
            <w:r w:rsidRPr="00AE70E3">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119A3CF" w14:textId="77777777" w:rsidR="00842C50" w:rsidRPr="00AE70E3" w:rsidRDefault="00842C50" w:rsidP="00AF6673">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FADF153" w14:textId="77777777" w:rsidR="00842C50" w:rsidRPr="00AE70E3" w:rsidRDefault="00842C50" w:rsidP="00AF6673">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6F0FCEAC" w14:textId="77777777" w:rsidR="00842C50" w:rsidRPr="00AE70E3" w:rsidRDefault="00842C50" w:rsidP="00AF6673">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4C788E4D" w14:textId="77777777" w:rsidR="00842C50" w:rsidRPr="00AE70E3" w:rsidRDefault="00842C50" w:rsidP="00AF6673">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47F7F684" w14:textId="77777777" w:rsidR="00842C50" w:rsidRPr="00AE70E3" w:rsidRDefault="00842C50" w:rsidP="00AF6673">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EB8F7EE" w14:textId="77777777" w:rsidR="00842C50" w:rsidRPr="00AE70E3" w:rsidRDefault="00842C50" w:rsidP="00AF6673">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690C0DFF" w14:textId="77777777" w:rsidR="00842C50" w:rsidRPr="00AE70E3" w:rsidRDefault="00842C50" w:rsidP="00AF6673">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0E81D3BF" w14:textId="77777777" w:rsidR="00842C50" w:rsidRPr="00AE70E3" w:rsidRDefault="00842C50" w:rsidP="00AF6673">
            <w:pPr>
              <w:keepNext/>
              <w:keepLines/>
              <w:spacing w:after="0"/>
              <w:jc w:val="center"/>
              <w:rPr>
                <w:rFonts w:ascii="Arial" w:eastAsia="DengXian" w:hAnsi="Arial"/>
                <w:b/>
                <w:sz w:val="18"/>
              </w:rPr>
            </w:pPr>
          </w:p>
        </w:tc>
      </w:tr>
      <w:tr w:rsidR="00842C50" w:rsidRPr="00AE70E3" w14:paraId="03030466" w14:textId="77777777" w:rsidTr="00AF6673">
        <w:trPr>
          <w:trHeight w:val="187"/>
          <w:jc w:val="center"/>
        </w:trPr>
        <w:tc>
          <w:tcPr>
            <w:tcW w:w="2006" w:type="dxa"/>
            <w:tcBorders>
              <w:top w:val="single" w:sz="4" w:space="0" w:color="auto"/>
              <w:left w:val="single" w:sz="4" w:space="0" w:color="auto"/>
              <w:bottom w:val="nil"/>
              <w:right w:val="single" w:sz="4" w:space="0" w:color="auto"/>
            </w:tcBorders>
            <w:hideMark/>
          </w:tcPr>
          <w:p w14:paraId="432F7AAF" w14:textId="77777777" w:rsidR="00842C50" w:rsidRPr="00247990" w:rsidRDefault="00842C50" w:rsidP="00AF6673">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val="en-US"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0F8266C4" w14:textId="77777777" w:rsidR="00842C50" w:rsidRPr="00247990" w:rsidRDefault="00842C50" w:rsidP="00AF6673">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18AD22DB" w14:textId="77777777" w:rsidR="00842C50" w:rsidRPr="00247990" w:rsidRDefault="00842C50" w:rsidP="00AF6673">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451EE122" w14:textId="77777777" w:rsidR="00842C50" w:rsidRPr="00247990" w:rsidRDefault="00842C50" w:rsidP="00AF6673">
            <w:pPr>
              <w:keepNext/>
              <w:keepLines/>
              <w:spacing w:after="0"/>
              <w:jc w:val="center"/>
              <w:rPr>
                <w:rFonts w:ascii="Arial" w:eastAsia="DengXian" w:hAnsi="Arial" w:cs="Arial"/>
                <w:sz w:val="18"/>
                <w:szCs w:val="18"/>
                <w:lang w:val="en-US" w:eastAsia="zh-CN"/>
              </w:rPr>
            </w:pPr>
            <w:r w:rsidRPr="00247990">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4CAFAA52" w14:textId="77777777" w:rsidR="00842C50" w:rsidRPr="00247990" w:rsidRDefault="00842C50" w:rsidP="00AF6673">
            <w:pPr>
              <w:keepNext/>
              <w:keepLines/>
              <w:spacing w:after="0"/>
              <w:jc w:val="center"/>
              <w:rPr>
                <w:rFonts w:ascii="Arial" w:eastAsia="DengXian" w:hAnsi="Arial" w:cs="Arial"/>
                <w:sz w:val="18"/>
                <w:szCs w:val="18"/>
                <w:lang w:val="en-US" w:eastAsia="zh-CN"/>
              </w:rPr>
            </w:pPr>
            <w:r w:rsidRPr="00247990">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A25E4E2" w14:textId="77777777" w:rsidR="00842C50" w:rsidRPr="00247990" w:rsidRDefault="00842C50" w:rsidP="00AF6673">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6ACA6473" w14:textId="77777777" w:rsidR="00842C50" w:rsidRPr="00CA0875" w:rsidRDefault="00842C50" w:rsidP="00AF6673">
            <w:pPr>
              <w:keepNext/>
              <w:keepLines/>
              <w:spacing w:after="0"/>
              <w:jc w:val="center"/>
              <w:rPr>
                <w:rFonts w:ascii="Arial" w:eastAsia="DengXian" w:hAnsi="Arial" w:cs="Arial"/>
                <w:sz w:val="18"/>
                <w:szCs w:val="18"/>
                <w:lang w:val="en-US" w:eastAsia="zh-CN"/>
              </w:rPr>
            </w:pPr>
            <w:r w:rsidRPr="00CA0875">
              <w:rPr>
                <w:rFonts w:ascii="Arial" w:eastAsiaTheme="minorEastAsia" w:hAnsi="Arial" w:cs="Arial"/>
                <w:sz w:val="18"/>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717C9260" w14:textId="77777777" w:rsidR="00842C50" w:rsidRPr="00247990" w:rsidRDefault="00842C50" w:rsidP="00AF6673">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3085DCB" w14:textId="77777777" w:rsidR="00842C50" w:rsidRPr="00247990" w:rsidRDefault="00842C50" w:rsidP="00AF6673">
            <w:pPr>
              <w:keepNext/>
              <w:keepLines/>
              <w:spacing w:after="0"/>
              <w:jc w:val="center"/>
              <w:rPr>
                <w:rFonts w:ascii="Arial" w:eastAsia="DengXian" w:hAnsi="Arial" w:cs="Arial"/>
                <w:sz w:val="18"/>
                <w:szCs w:val="18"/>
                <w:lang w:val="en-US" w:eastAsia="zh-CN"/>
              </w:rPr>
            </w:pPr>
            <w:r w:rsidRPr="00247990">
              <w:rPr>
                <w:rFonts w:ascii="Arial" w:hAnsi="Arial" w:cs="Arial"/>
                <w:sz w:val="18"/>
                <w:szCs w:val="18"/>
              </w:rPr>
              <w:t>IMD2</w:t>
            </w:r>
            <w:r w:rsidRPr="00247990">
              <w:rPr>
                <w:rFonts w:ascii="Arial" w:hAnsi="Arial" w:cs="Arial"/>
                <w:sz w:val="18"/>
                <w:szCs w:val="18"/>
                <w:vertAlign w:val="superscript"/>
                <w:lang w:eastAsia="ko-KR"/>
              </w:rPr>
              <w:t>4</w:t>
            </w:r>
          </w:p>
        </w:tc>
      </w:tr>
      <w:tr w:rsidR="00842C50" w:rsidRPr="00AE70E3" w14:paraId="19F5763C" w14:textId="77777777" w:rsidTr="00AF6673">
        <w:trPr>
          <w:trHeight w:val="187"/>
          <w:jc w:val="center"/>
        </w:trPr>
        <w:tc>
          <w:tcPr>
            <w:tcW w:w="2006" w:type="dxa"/>
            <w:tcBorders>
              <w:top w:val="nil"/>
              <w:left w:val="single" w:sz="4" w:space="0" w:color="auto"/>
              <w:bottom w:val="single" w:sz="4" w:space="0" w:color="auto"/>
              <w:right w:val="single" w:sz="4" w:space="0" w:color="auto"/>
            </w:tcBorders>
          </w:tcPr>
          <w:p w14:paraId="25CC73C1" w14:textId="77777777" w:rsidR="00842C50" w:rsidRPr="00247990" w:rsidRDefault="00842C50" w:rsidP="00AF6673">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817D85" w14:textId="77777777" w:rsidR="00842C50" w:rsidRPr="00247990" w:rsidRDefault="00842C50" w:rsidP="00AF6673">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15B92FF6" w14:textId="77777777" w:rsidR="00842C50" w:rsidRPr="00247990" w:rsidRDefault="00842C50" w:rsidP="00AF6673">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7C719F45" w14:textId="77777777" w:rsidR="00842C50" w:rsidRPr="00247990" w:rsidRDefault="00842C50" w:rsidP="00AF6673">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DF80F08" w14:textId="77777777" w:rsidR="00842C50" w:rsidRPr="00247990" w:rsidRDefault="00842C50" w:rsidP="00AF6673">
            <w:pPr>
              <w:keepNext/>
              <w:keepLines/>
              <w:spacing w:after="0"/>
              <w:jc w:val="center"/>
              <w:rPr>
                <w:rFonts w:ascii="Arial" w:eastAsia="DengXian" w:hAnsi="Arial" w:cs="Arial"/>
                <w:sz w:val="18"/>
                <w:szCs w:val="18"/>
                <w:lang w:val="en-US" w:eastAsia="zh-CN"/>
              </w:rPr>
            </w:pPr>
            <w:r w:rsidRPr="00247990">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20656E37" w14:textId="77777777" w:rsidR="00842C50" w:rsidRPr="00247990" w:rsidRDefault="00842C50" w:rsidP="00AF6673">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E41F251" w14:textId="77777777" w:rsidR="00842C50" w:rsidRPr="00247990" w:rsidRDefault="00842C50" w:rsidP="00AF6673">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2FA126C" w14:textId="77777777" w:rsidR="00842C50" w:rsidRPr="00247990" w:rsidRDefault="00842C50" w:rsidP="00AF6673">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EA1A2F4" w14:textId="77777777" w:rsidR="00842C50" w:rsidRPr="00247990" w:rsidRDefault="00842C50" w:rsidP="00AF6673">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eastAsia="zh-CN"/>
              </w:rPr>
              <w:t>N/A</w:t>
            </w:r>
          </w:p>
        </w:tc>
      </w:tr>
      <w:tr w:rsidR="00842C50" w:rsidRPr="00AE70E3" w14:paraId="5060A7B8" w14:textId="77777777" w:rsidTr="00AF6673">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78C59E8E" w14:textId="77777777" w:rsidR="00842C50" w:rsidRPr="00247990" w:rsidRDefault="00842C50" w:rsidP="00AF6673">
            <w:pPr>
              <w:keepNext/>
              <w:keepLines/>
              <w:spacing w:after="0"/>
              <w:rPr>
                <w:rFonts w:ascii="Arial" w:hAnsi="Arial" w:cs="Arial"/>
                <w:sz w:val="18"/>
                <w:szCs w:val="18"/>
                <w:lang w:eastAsia="zh-CN"/>
              </w:rPr>
            </w:pPr>
            <w:r w:rsidRPr="000C7D9E">
              <w:rPr>
                <w:rFonts w:ascii="Arial" w:hAnsi="Arial" w:cs="Arial"/>
                <w:sz w:val="18"/>
                <w:szCs w:val="18"/>
                <w:lang w:val="en-US" w:eastAsia="zh-CN"/>
              </w:rPr>
              <w:t>NOTE 4:</w:t>
            </w:r>
            <w:r w:rsidRPr="000C7D9E">
              <w:rPr>
                <w:rFonts w:ascii="Arial" w:hAnsi="Arial" w:cs="Arial"/>
                <w:sz w:val="18"/>
                <w:szCs w:val="18"/>
                <w:lang w:val="en-US" w:eastAsia="zh-CN"/>
              </w:rPr>
              <w:tab/>
              <w:t>This band is subject to IMD5 also which MSD is not specified.</w:t>
            </w:r>
          </w:p>
        </w:tc>
      </w:tr>
    </w:tbl>
    <w:p w14:paraId="270F1AAF" w14:textId="77777777" w:rsidR="00842C50" w:rsidRPr="00AE70E3" w:rsidRDefault="00842C50" w:rsidP="00842C50">
      <w:pPr>
        <w:rPr>
          <w:lang w:eastAsia="zh-CN"/>
        </w:rPr>
      </w:pPr>
    </w:p>
    <w:p w14:paraId="097F6114" w14:textId="77777777" w:rsidR="00842C50" w:rsidRPr="00AE70E3" w:rsidRDefault="00842C50" w:rsidP="00842C50">
      <w:pPr>
        <w:pStyle w:val="Heading4"/>
        <w:rPr>
          <w:lang w:eastAsia="zh-CN"/>
        </w:rPr>
      </w:pPr>
      <w:r>
        <w:t>5.14</w:t>
      </w:r>
      <w:r w:rsidRPr="00AE70E3">
        <w:t>.3</w:t>
      </w:r>
      <w:r w:rsidRPr="00AE70E3">
        <w:rPr>
          <w:rFonts w:hint="eastAsia"/>
          <w:lang w:eastAsia="zh-CN"/>
        </w:rPr>
        <w:t>.</w:t>
      </w:r>
      <w:r w:rsidRPr="00AE70E3">
        <w:rPr>
          <w:lang w:eastAsia="zh-CN"/>
        </w:rPr>
        <w:t>2</w:t>
      </w:r>
      <w:r w:rsidRPr="00AE70E3">
        <w:rPr>
          <w:rFonts w:hint="eastAsia"/>
          <w:lang w:eastAsia="zh-CN"/>
        </w:rPr>
        <w:tab/>
        <w:t xml:space="preserve">Power class </w:t>
      </w:r>
      <w:r w:rsidRPr="00AE70E3">
        <w:rPr>
          <w:lang w:eastAsia="zh-CN"/>
        </w:rPr>
        <w:t xml:space="preserve">2 for single uplink </w:t>
      </w:r>
      <w:r>
        <w:rPr>
          <w:lang w:eastAsia="zh-CN"/>
        </w:rPr>
        <w:t>n78</w:t>
      </w:r>
    </w:p>
    <w:p w14:paraId="76BBE3E6" w14:textId="77777777" w:rsidR="00842C50" w:rsidRPr="003B129C" w:rsidRDefault="00842C50" w:rsidP="00842C50">
      <w:pPr>
        <w:rPr>
          <w:lang w:eastAsia="zh-CN"/>
        </w:rPr>
      </w:pPr>
      <w:r w:rsidRPr="003B129C">
        <w:rPr>
          <w:lang w:eastAsia="zh-CN"/>
        </w:rPr>
        <w:t xml:space="preserve">Table </w:t>
      </w:r>
      <w:r>
        <w:rPr>
          <w:lang w:eastAsia="zh-CN"/>
        </w:rPr>
        <w:t>5.14</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harmonics for n</w:t>
      </w:r>
      <w:r>
        <w:rPr>
          <w:lang w:eastAsia="zh-CN"/>
        </w:rPr>
        <w:t>25</w:t>
      </w:r>
      <w:r w:rsidRPr="003B129C">
        <w:rPr>
          <w:lang w:eastAsia="zh-CN"/>
        </w:rPr>
        <w:t>A-</w:t>
      </w:r>
      <w:r>
        <w:rPr>
          <w:lang w:eastAsia="zh-CN"/>
        </w:rPr>
        <w:t>n78</w:t>
      </w:r>
      <w:r w:rsidRPr="003B129C">
        <w:rPr>
          <w:lang w:eastAsia="zh-CN"/>
        </w:rPr>
        <w:t>A</w:t>
      </w:r>
      <w:r>
        <w:rPr>
          <w:lang w:eastAsia="zh-CN"/>
        </w:rPr>
        <w:t xml:space="preserve"> which shows that there are 2nd harmonics issues from UL n25 into DL n78.</w:t>
      </w:r>
    </w:p>
    <w:p w14:paraId="2122F222" w14:textId="77777777" w:rsidR="00842C50" w:rsidRPr="003B129C" w:rsidRDefault="00842C50" w:rsidP="00842C50">
      <w:pPr>
        <w:jc w:val="center"/>
        <w:rPr>
          <w:rFonts w:ascii="Arial" w:hAnsi="Arial"/>
          <w:b/>
          <w:lang w:eastAsia="zh-CN"/>
        </w:rPr>
      </w:pPr>
      <w:r w:rsidRPr="003B129C">
        <w:rPr>
          <w:rFonts w:ascii="Arial" w:hAnsi="Arial"/>
          <w:b/>
          <w:lang w:eastAsia="zh-CN"/>
        </w:rPr>
        <w:t xml:space="preserve">Table </w:t>
      </w:r>
      <w:r>
        <w:rPr>
          <w:rFonts w:ascii="Arial" w:hAnsi="Arial"/>
          <w:b/>
          <w:lang w:val="en-US" w:eastAsia="zh-CN"/>
        </w:rPr>
        <w:t>5.14</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842C50" w:rsidRPr="00BC7A66" w14:paraId="24189778" w14:textId="77777777" w:rsidTr="00AF6673">
        <w:trPr>
          <w:trHeight w:val="13"/>
        </w:trPr>
        <w:tc>
          <w:tcPr>
            <w:tcW w:w="576" w:type="dxa"/>
            <w:vAlign w:val="center"/>
          </w:tcPr>
          <w:p w14:paraId="54AFB454" w14:textId="77777777" w:rsidR="00842C50" w:rsidRPr="00BC7A66" w:rsidRDefault="00842C50" w:rsidP="00AF6673">
            <w:pPr>
              <w:keepNext/>
              <w:keepLines/>
              <w:spacing w:after="0"/>
              <w:jc w:val="center"/>
              <w:rPr>
                <w:rFonts w:ascii="Arial" w:hAnsi="Arial"/>
                <w:b/>
                <w:sz w:val="18"/>
                <w:lang w:val="en-US"/>
              </w:rPr>
            </w:pPr>
          </w:p>
        </w:tc>
        <w:tc>
          <w:tcPr>
            <w:tcW w:w="1502" w:type="dxa"/>
            <w:gridSpan w:val="2"/>
            <w:vAlign w:val="center"/>
          </w:tcPr>
          <w:p w14:paraId="73A5DA45" w14:textId="77777777" w:rsidR="00842C50" w:rsidRPr="00C40B93" w:rsidRDefault="00842C50" w:rsidP="00AF6673">
            <w:pPr>
              <w:keepNext/>
              <w:keepLines/>
              <w:spacing w:after="0"/>
              <w:jc w:val="center"/>
              <w:rPr>
                <w:rFonts w:ascii="Arial" w:hAnsi="Arial"/>
                <w:b/>
                <w:sz w:val="18"/>
                <w:lang w:val="en-US"/>
              </w:rPr>
            </w:pPr>
          </w:p>
        </w:tc>
        <w:tc>
          <w:tcPr>
            <w:tcW w:w="1502" w:type="dxa"/>
            <w:gridSpan w:val="2"/>
            <w:vAlign w:val="center"/>
          </w:tcPr>
          <w:p w14:paraId="3CB38E84" w14:textId="77777777" w:rsidR="00842C50" w:rsidRPr="00BC7A66" w:rsidRDefault="00842C50" w:rsidP="00AF667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4F6F24C2" w14:textId="77777777" w:rsidR="00842C50" w:rsidRPr="00BC7A66" w:rsidRDefault="00842C50" w:rsidP="00AF667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75E21944" w14:textId="77777777" w:rsidR="00842C50" w:rsidRPr="00BC7A66" w:rsidRDefault="00842C50" w:rsidP="00AF667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7DF02A07" w14:textId="77777777" w:rsidR="00842C50" w:rsidRPr="00BC7A66" w:rsidRDefault="00842C50" w:rsidP="00AF667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01895724" w14:textId="77777777" w:rsidR="00842C50" w:rsidRPr="00BC7A66" w:rsidRDefault="00842C50" w:rsidP="00AF667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0CE0B8A7" w14:textId="77777777" w:rsidR="00842C50" w:rsidRPr="00BC7A66" w:rsidRDefault="00842C50" w:rsidP="00AF667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842C50" w:rsidRPr="00BC7A66" w14:paraId="24CCBA33" w14:textId="77777777" w:rsidTr="00AF6673">
        <w:trPr>
          <w:trHeight w:val="41"/>
        </w:trPr>
        <w:tc>
          <w:tcPr>
            <w:tcW w:w="576" w:type="dxa"/>
            <w:vAlign w:val="center"/>
          </w:tcPr>
          <w:p w14:paraId="5E77896E" w14:textId="77777777" w:rsidR="00842C50" w:rsidRPr="006B1ED8" w:rsidRDefault="00842C50" w:rsidP="00AF667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2AE03750" w14:textId="77777777" w:rsidR="00842C50" w:rsidRPr="00BC7A66" w:rsidRDefault="00842C50" w:rsidP="00AF667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76B6BAE5" w14:textId="77777777" w:rsidR="00842C50" w:rsidRPr="00BC7A66" w:rsidRDefault="00842C50" w:rsidP="00AF667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5B2CE44B" w14:textId="77777777" w:rsidR="00842C50" w:rsidRPr="00BC7A66" w:rsidRDefault="00842C50" w:rsidP="00AF667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643EE9E2" w14:textId="77777777" w:rsidR="00842C50" w:rsidRPr="00BC7A66" w:rsidRDefault="00842C50" w:rsidP="00AF667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5C9F7EBB" w14:textId="77777777" w:rsidR="00842C50" w:rsidRPr="00BC7A66" w:rsidRDefault="00842C50" w:rsidP="00AF667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6DCDC0E5" w14:textId="77777777" w:rsidR="00842C50" w:rsidRPr="00BC7A66" w:rsidRDefault="00842C50" w:rsidP="00AF667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096DFFCA" w14:textId="77777777" w:rsidR="00842C50" w:rsidRPr="00BC7A66" w:rsidRDefault="00842C50" w:rsidP="00AF667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5BFA9FC1" w14:textId="77777777" w:rsidR="00842C50" w:rsidRPr="00BC7A66" w:rsidRDefault="00842C50" w:rsidP="00AF667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38CF91DF" w14:textId="77777777" w:rsidR="00842C50" w:rsidRPr="00BC7A66" w:rsidRDefault="00842C50" w:rsidP="00AF667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0E1BDAED" w14:textId="77777777" w:rsidR="00842C50" w:rsidRPr="00BC7A66" w:rsidRDefault="00842C50" w:rsidP="00AF667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5DAA7170" w14:textId="77777777" w:rsidR="00842C50" w:rsidRPr="00BC7A66" w:rsidRDefault="00842C50" w:rsidP="00AF667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6ECED07E" w14:textId="77777777" w:rsidR="00842C50" w:rsidRPr="00BC7A66" w:rsidRDefault="00842C50" w:rsidP="00AF667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0F2166D1" w14:textId="77777777" w:rsidR="00842C50" w:rsidRPr="00BC7A66" w:rsidRDefault="00842C50" w:rsidP="00AF667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0F7208EA" w14:textId="77777777" w:rsidR="00842C50" w:rsidRPr="00BC7A66" w:rsidRDefault="00842C50" w:rsidP="00AF6673">
            <w:pPr>
              <w:keepNext/>
              <w:keepLines/>
              <w:spacing w:after="0"/>
              <w:jc w:val="center"/>
              <w:rPr>
                <w:rFonts w:ascii="Arial" w:hAnsi="Arial"/>
                <w:b/>
                <w:sz w:val="18"/>
                <w:lang w:val="en-US"/>
              </w:rPr>
            </w:pPr>
            <w:r w:rsidRPr="00BC7A66">
              <w:rPr>
                <w:rFonts w:ascii="Arial" w:hAnsi="Arial"/>
                <w:b/>
                <w:sz w:val="18"/>
                <w:lang w:val="en-US"/>
              </w:rPr>
              <w:t>UL High Band Edge</w:t>
            </w:r>
          </w:p>
        </w:tc>
      </w:tr>
      <w:tr w:rsidR="00842C50" w:rsidRPr="00BC7A66" w14:paraId="6AD7CA8B" w14:textId="77777777" w:rsidTr="00AF6673">
        <w:trPr>
          <w:trHeight w:val="9"/>
        </w:trPr>
        <w:tc>
          <w:tcPr>
            <w:tcW w:w="576" w:type="dxa"/>
            <w:vAlign w:val="center"/>
          </w:tcPr>
          <w:p w14:paraId="5D0FEB0D" w14:textId="77777777" w:rsidR="00842C50" w:rsidRPr="00BC7A66" w:rsidRDefault="00842C50" w:rsidP="00AF6673">
            <w:pPr>
              <w:keepNext/>
              <w:keepLines/>
              <w:spacing w:after="0"/>
              <w:jc w:val="center"/>
              <w:rPr>
                <w:rFonts w:ascii="Arial" w:hAnsi="Arial"/>
                <w:sz w:val="18"/>
                <w:lang w:val="en-US"/>
              </w:rPr>
            </w:pPr>
            <w:r w:rsidRPr="00BC7A66">
              <w:rPr>
                <w:rFonts w:ascii="Arial" w:hAnsi="Arial"/>
                <w:sz w:val="18"/>
                <w:lang w:eastAsia="ja-JP"/>
              </w:rPr>
              <w:t>n</w:t>
            </w:r>
            <w:r>
              <w:rPr>
                <w:rFonts w:ascii="Arial" w:hAnsi="Arial"/>
                <w:sz w:val="18"/>
                <w:lang w:eastAsia="ja-JP"/>
              </w:rPr>
              <w:t>25</w:t>
            </w:r>
          </w:p>
        </w:tc>
        <w:tc>
          <w:tcPr>
            <w:tcW w:w="751" w:type="dxa"/>
            <w:vAlign w:val="bottom"/>
          </w:tcPr>
          <w:p w14:paraId="46B93839" w14:textId="77777777" w:rsidR="00842C50" w:rsidRPr="00BC7A66" w:rsidRDefault="00842C50" w:rsidP="00AF6673">
            <w:pPr>
              <w:keepNext/>
              <w:keepLines/>
              <w:spacing w:after="0"/>
              <w:jc w:val="center"/>
              <w:rPr>
                <w:rFonts w:ascii="Arial" w:hAnsi="Arial"/>
                <w:sz w:val="18"/>
                <w:lang w:eastAsia="ja-JP"/>
              </w:rPr>
            </w:pPr>
            <w:r w:rsidRPr="007B1672">
              <w:rPr>
                <w:rFonts w:ascii="Arial" w:hAnsi="Arial"/>
                <w:sz w:val="18"/>
                <w:lang w:eastAsia="ja-JP"/>
              </w:rPr>
              <w:t>1850</w:t>
            </w:r>
          </w:p>
        </w:tc>
        <w:tc>
          <w:tcPr>
            <w:tcW w:w="751" w:type="dxa"/>
            <w:vAlign w:val="bottom"/>
          </w:tcPr>
          <w:p w14:paraId="4AAECF21" w14:textId="77777777" w:rsidR="00842C50" w:rsidRPr="00BC7A66" w:rsidRDefault="00842C50" w:rsidP="00AF6673">
            <w:pPr>
              <w:keepNext/>
              <w:keepLines/>
              <w:spacing w:after="0"/>
              <w:jc w:val="center"/>
              <w:rPr>
                <w:rFonts w:ascii="Arial" w:hAnsi="Arial"/>
                <w:sz w:val="18"/>
                <w:lang w:eastAsia="ja-JP"/>
              </w:rPr>
            </w:pPr>
            <w:r w:rsidRPr="007B1672">
              <w:rPr>
                <w:rFonts w:ascii="Arial" w:hAnsi="Arial"/>
                <w:sz w:val="18"/>
                <w:lang w:eastAsia="ja-JP"/>
              </w:rPr>
              <w:t>1915</w:t>
            </w:r>
          </w:p>
        </w:tc>
        <w:tc>
          <w:tcPr>
            <w:tcW w:w="751" w:type="dxa"/>
            <w:tcBorders>
              <w:bottom w:val="single" w:sz="4" w:space="0" w:color="auto"/>
            </w:tcBorders>
            <w:vAlign w:val="bottom"/>
          </w:tcPr>
          <w:p w14:paraId="2F4CF876" w14:textId="77777777" w:rsidR="00842C50" w:rsidRPr="00BC7A66" w:rsidRDefault="00842C50" w:rsidP="00AF6673">
            <w:pPr>
              <w:keepNext/>
              <w:keepLines/>
              <w:spacing w:after="0"/>
              <w:jc w:val="center"/>
              <w:rPr>
                <w:rFonts w:ascii="Arial" w:hAnsi="Arial"/>
                <w:sz w:val="18"/>
                <w:lang w:eastAsia="ja-JP"/>
              </w:rPr>
            </w:pPr>
            <w:r w:rsidRPr="007B1672">
              <w:rPr>
                <w:rFonts w:ascii="Arial" w:hAnsi="Arial"/>
                <w:sz w:val="18"/>
                <w:lang w:eastAsia="ja-JP"/>
              </w:rPr>
              <w:t>3700</w:t>
            </w:r>
          </w:p>
        </w:tc>
        <w:tc>
          <w:tcPr>
            <w:tcW w:w="751" w:type="dxa"/>
            <w:tcBorders>
              <w:bottom w:val="single" w:sz="4" w:space="0" w:color="auto"/>
            </w:tcBorders>
            <w:vAlign w:val="bottom"/>
          </w:tcPr>
          <w:p w14:paraId="36E487AE" w14:textId="77777777" w:rsidR="00842C50" w:rsidRPr="00BC7A66" w:rsidRDefault="00842C50" w:rsidP="00AF6673">
            <w:pPr>
              <w:keepNext/>
              <w:keepLines/>
              <w:spacing w:after="0"/>
              <w:jc w:val="center"/>
              <w:rPr>
                <w:rFonts w:ascii="Arial" w:hAnsi="Arial"/>
                <w:sz w:val="18"/>
                <w:lang w:eastAsia="ja-JP"/>
              </w:rPr>
            </w:pPr>
            <w:r w:rsidRPr="007B1672">
              <w:rPr>
                <w:rFonts w:ascii="Arial" w:hAnsi="Arial"/>
                <w:sz w:val="18"/>
                <w:lang w:eastAsia="ja-JP"/>
              </w:rPr>
              <w:t>3830</w:t>
            </w:r>
          </w:p>
        </w:tc>
        <w:tc>
          <w:tcPr>
            <w:tcW w:w="751" w:type="dxa"/>
            <w:tcBorders>
              <w:bottom w:val="single" w:sz="4" w:space="0" w:color="auto"/>
            </w:tcBorders>
            <w:vAlign w:val="bottom"/>
          </w:tcPr>
          <w:p w14:paraId="7835FC9E" w14:textId="77777777" w:rsidR="00842C50" w:rsidRPr="00BC7A66" w:rsidRDefault="00842C50" w:rsidP="00AF6673">
            <w:pPr>
              <w:keepNext/>
              <w:keepLines/>
              <w:spacing w:after="0"/>
              <w:jc w:val="center"/>
              <w:rPr>
                <w:rFonts w:ascii="Arial" w:hAnsi="Arial"/>
                <w:sz w:val="18"/>
                <w:lang w:eastAsia="ja-JP"/>
              </w:rPr>
            </w:pPr>
            <w:r w:rsidRPr="007B1672">
              <w:rPr>
                <w:rFonts w:ascii="Arial" w:hAnsi="Arial"/>
                <w:sz w:val="18"/>
                <w:lang w:eastAsia="ja-JP"/>
              </w:rPr>
              <w:t>5550</w:t>
            </w:r>
          </w:p>
        </w:tc>
        <w:tc>
          <w:tcPr>
            <w:tcW w:w="750" w:type="dxa"/>
            <w:tcBorders>
              <w:bottom w:val="single" w:sz="4" w:space="0" w:color="auto"/>
            </w:tcBorders>
            <w:vAlign w:val="bottom"/>
          </w:tcPr>
          <w:p w14:paraId="4A293481" w14:textId="77777777" w:rsidR="00842C50" w:rsidRPr="00BC7A66" w:rsidRDefault="00842C50" w:rsidP="00AF6673">
            <w:pPr>
              <w:keepNext/>
              <w:keepLines/>
              <w:spacing w:after="0"/>
              <w:jc w:val="center"/>
              <w:rPr>
                <w:rFonts w:ascii="Arial" w:hAnsi="Arial"/>
                <w:sz w:val="18"/>
                <w:lang w:eastAsia="ja-JP"/>
              </w:rPr>
            </w:pPr>
            <w:r w:rsidRPr="007B1672">
              <w:rPr>
                <w:rFonts w:ascii="Arial" w:hAnsi="Arial"/>
                <w:sz w:val="18"/>
                <w:lang w:eastAsia="ja-JP"/>
              </w:rPr>
              <w:t>5745</w:t>
            </w:r>
          </w:p>
        </w:tc>
        <w:tc>
          <w:tcPr>
            <w:tcW w:w="750" w:type="dxa"/>
            <w:vAlign w:val="bottom"/>
          </w:tcPr>
          <w:p w14:paraId="29D0237D" w14:textId="77777777" w:rsidR="00842C50" w:rsidRPr="00BC7A66" w:rsidRDefault="00842C50" w:rsidP="00AF6673">
            <w:pPr>
              <w:keepNext/>
              <w:keepLines/>
              <w:spacing w:after="0"/>
              <w:jc w:val="center"/>
              <w:rPr>
                <w:rFonts w:ascii="Arial" w:hAnsi="Arial"/>
                <w:sz w:val="18"/>
                <w:lang w:eastAsia="ja-JP"/>
              </w:rPr>
            </w:pPr>
            <w:r w:rsidRPr="007B1672">
              <w:rPr>
                <w:rFonts w:ascii="Arial" w:hAnsi="Arial"/>
                <w:sz w:val="18"/>
                <w:lang w:eastAsia="ja-JP"/>
              </w:rPr>
              <w:t>7400</w:t>
            </w:r>
          </w:p>
        </w:tc>
        <w:tc>
          <w:tcPr>
            <w:tcW w:w="750" w:type="dxa"/>
            <w:vAlign w:val="bottom"/>
          </w:tcPr>
          <w:p w14:paraId="30EE3818" w14:textId="77777777" w:rsidR="00842C50" w:rsidRPr="00BC7A66" w:rsidRDefault="00842C50" w:rsidP="00AF6673">
            <w:pPr>
              <w:keepNext/>
              <w:keepLines/>
              <w:spacing w:after="0"/>
              <w:jc w:val="center"/>
              <w:rPr>
                <w:rFonts w:ascii="Arial" w:hAnsi="Arial"/>
                <w:sz w:val="18"/>
                <w:lang w:eastAsia="ja-JP"/>
              </w:rPr>
            </w:pPr>
            <w:r w:rsidRPr="007B1672">
              <w:rPr>
                <w:rFonts w:ascii="Arial" w:hAnsi="Arial"/>
                <w:sz w:val="18"/>
                <w:lang w:eastAsia="ja-JP"/>
              </w:rPr>
              <w:t>7660</w:t>
            </w:r>
          </w:p>
        </w:tc>
        <w:tc>
          <w:tcPr>
            <w:tcW w:w="750" w:type="dxa"/>
            <w:vAlign w:val="bottom"/>
          </w:tcPr>
          <w:p w14:paraId="3DEAC7B6" w14:textId="77777777" w:rsidR="00842C50" w:rsidRPr="00BC7A66" w:rsidRDefault="00842C50" w:rsidP="00AF6673">
            <w:pPr>
              <w:keepNext/>
              <w:keepLines/>
              <w:spacing w:after="0"/>
              <w:jc w:val="center"/>
              <w:rPr>
                <w:rFonts w:ascii="Arial" w:hAnsi="Arial"/>
                <w:sz w:val="18"/>
                <w:lang w:eastAsia="ja-JP"/>
              </w:rPr>
            </w:pPr>
            <w:r w:rsidRPr="007B1672">
              <w:rPr>
                <w:rFonts w:ascii="Arial" w:hAnsi="Arial"/>
                <w:sz w:val="18"/>
                <w:lang w:eastAsia="ja-JP"/>
              </w:rPr>
              <w:t>9250</w:t>
            </w:r>
          </w:p>
        </w:tc>
        <w:tc>
          <w:tcPr>
            <w:tcW w:w="750" w:type="dxa"/>
            <w:vAlign w:val="bottom"/>
          </w:tcPr>
          <w:p w14:paraId="72FC6688" w14:textId="77777777" w:rsidR="00842C50" w:rsidRPr="00BC7A66" w:rsidRDefault="00842C50" w:rsidP="00AF6673">
            <w:pPr>
              <w:keepNext/>
              <w:keepLines/>
              <w:spacing w:after="0"/>
              <w:jc w:val="center"/>
              <w:rPr>
                <w:rFonts w:ascii="Arial" w:hAnsi="Arial"/>
                <w:sz w:val="18"/>
                <w:lang w:eastAsia="ja-JP"/>
              </w:rPr>
            </w:pPr>
            <w:r w:rsidRPr="007B1672">
              <w:rPr>
                <w:rFonts w:ascii="Arial" w:hAnsi="Arial"/>
                <w:sz w:val="18"/>
                <w:lang w:eastAsia="ja-JP"/>
              </w:rPr>
              <w:t>9575</w:t>
            </w:r>
          </w:p>
        </w:tc>
        <w:tc>
          <w:tcPr>
            <w:tcW w:w="823" w:type="dxa"/>
            <w:vAlign w:val="bottom"/>
          </w:tcPr>
          <w:p w14:paraId="57F6724E" w14:textId="77777777" w:rsidR="00842C50" w:rsidRPr="00BC7A66" w:rsidRDefault="00842C50" w:rsidP="00AF6673">
            <w:pPr>
              <w:keepNext/>
              <w:keepLines/>
              <w:spacing w:after="0"/>
              <w:jc w:val="center"/>
              <w:rPr>
                <w:rFonts w:ascii="Arial" w:hAnsi="Arial"/>
                <w:sz w:val="18"/>
                <w:lang w:eastAsia="ja-JP"/>
              </w:rPr>
            </w:pPr>
            <w:r w:rsidRPr="007B1672">
              <w:rPr>
                <w:rFonts w:ascii="Arial" w:hAnsi="Arial"/>
                <w:sz w:val="18"/>
                <w:lang w:eastAsia="ja-JP"/>
              </w:rPr>
              <w:t>11100</w:t>
            </w:r>
          </w:p>
        </w:tc>
        <w:tc>
          <w:tcPr>
            <w:tcW w:w="851" w:type="dxa"/>
            <w:vAlign w:val="bottom"/>
          </w:tcPr>
          <w:p w14:paraId="248C00C4" w14:textId="77777777" w:rsidR="00842C50" w:rsidRPr="00BC7A66" w:rsidRDefault="00842C50" w:rsidP="00AF6673">
            <w:pPr>
              <w:keepNext/>
              <w:keepLines/>
              <w:spacing w:after="0"/>
              <w:jc w:val="center"/>
              <w:rPr>
                <w:rFonts w:ascii="Arial" w:hAnsi="Arial"/>
                <w:sz w:val="18"/>
                <w:lang w:eastAsia="ja-JP"/>
              </w:rPr>
            </w:pPr>
            <w:r w:rsidRPr="007B1672">
              <w:rPr>
                <w:rFonts w:ascii="Arial" w:hAnsi="Arial"/>
                <w:sz w:val="18"/>
                <w:lang w:eastAsia="ja-JP"/>
              </w:rPr>
              <w:t>11490</w:t>
            </w:r>
          </w:p>
        </w:tc>
        <w:tc>
          <w:tcPr>
            <w:tcW w:w="850" w:type="dxa"/>
            <w:vAlign w:val="bottom"/>
          </w:tcPr>
          <w:p w14:paraId="2A061E4B" w14:textId="77777777" w:rsidR="00842C50" w:rsidRPr="00BC7A66" w:rsidRDefault="00842C50" w:rsidP="00AF6673">
            <w:pPr>
              <w:keepNext/>
              <w:keepLines/>
              <w:spacing w:after="0"/>
              <w:jc w:val="center"/>
              <w:rPr>
                <w:rFonts w:ascii="Arial" w:hAnsi="Arial"/>
                <w:sz w:val="18"/>
                <w:lang w:eastAsia="ja-JP"/>
              </w:rPr>
            </w:pPr>
            <w:r w:rsidRPr="007B1672">
              <w:rPr>
                <w:rFonts w:ascii="Arial" w:hAnsi="Arial"/>
                <w:sz w:val="18"/>
                <w:lang w:eastAsia="ja-JP"/>
              </w:rPr>
              <w:t>12950</w:t>
            </w:r>
          </w:p>
        </w:tc>
        <w:tc>
          <w:tcPr>
            <w:tcW w:w="820" w:type="dxa"/>
            <w:vAlign w:val="bottom"/>
          </w:tcPr>
          <w:p w14:paraId="47C4FAD6" w14:textId="77777777" w:rsidR="00842C50" w:rsidRPr="00BC7A66" w:rsidRDefault="00842C50" w:rsidP="00AF6673">
            <w:pPr>
              <w:keepNext/>
              <w:keepLines/>
              <w:spacing w:after="0"/>
              <w:jc w:val="center"/>
              <w:rPr>
                <w:rFonts w:ascii="Arial" w:hAnsi="Arial"/>
                <w:sz w:val="18"/>
                <w:lang w:eastAsia="ja-JP"/>
              </w:rPr>
            </w:pPr>
            <w:r w:rsidRPr="007B1672">
              <w:rPr>
                <w:rFonts w:ascii="Arial" w:hAnsi="Arial"/>
                <w:sz w:val="18"/>
                <w:lang w:eastAsia="ja-JP"/>
              </w:rPr>
              <w:t>13405</w:t>
            </w:r>
          </w:p>
        </w:tc>
      </w:tr>
      <w:tr w:rsidR="00842C50" w:rsidRPr="00BC7A66" w14:paraId="0E32262C" w14:textId="77777777" w:rsidTr="00AF6673">
        <w:trPr>
          <w:trHeight w:val="9"/>
        </w:trPr>
        <w:tc>
          <w:tcPr>
            <w:tcW w:w="576" w:type="dxa"/>
            <w:vAlign w:val="center"/>
          </w:tcPr>
          <w:p w14:paraId="7382186D" w14:textId="77777777" w:rsidR="00842C50" w:rsidRPr="00BC7A66" w:rsidRDefault="00842C50" w:rsidP="00AF667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60EFF705" w14:textId="77777777" w:rsidR="00842C50" w:rsidRPr="00BC7A66" w:rsidRDefault="00842C50" w:rsidP="00AF667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70E46A88" w14:textId="77777777" w:rsidR="00842C50" w:rsidRPr="00BC7A66" w:rsidRDefault="00842C50" w:rsidP="00AF667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05D7DCF2" w14:textId="77777777" w:rsidR="00842C50" w:rsidRPr="00BC7A66" w:rsidRDefault="00842C50" w:rsidP="00AF667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4543D501" w14:textId="77777777" w:rsidR="00842C50" w:rsidRPr="00BC7A66" w:rsidRDefault="00842C50" w:rsidP="00AF667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564F5DD4" w14:textId="77777777" w:rsidR="00842C50" w:rsidRPr="00BC7A66" w:rsidRDefault="00842C50" w:rsidP="00AF667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3DCF7F62" w14:textId="77777777" w:rsidR="00842C50" w:rsidRPr="00BC7A66" w:rsidRDefault="00842C50" w:rsidP="00AF667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5C56A59F" w14:textId="77777777" w:rsidR="00842C50" w:rsidRPr="00BC7A66" w:rsidRDefault="00842C50" w:rsidP="00AF667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031CA87F" w14:textId="77777777" w:rsidR="00842C50" w:rsidRPr="00BC7A66" w:rsidRDefault="00842C50" w:rsidP="00AF667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7D78BA8B" w14:textId="77777777" w:rsidR="00842C50" w:rsidRPr="00BC7A66" w:rsidRDefault="00842C50" w:rsidP="00AF667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1B995F5C" w14:textId="77777777" w:rsidR="00842C50" w:rsidRPr="00BC7A66" w:rsidRDefault="00842C50" w:rsidP="00AF667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65EC1660" w14:textId="77777777" w:rsidR="00842C50" w:rsidRPr="00BC7A66" w:rsidRDefault="00842C50" w:rsidP="00AF667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2D23456E" w14:textId="77777777" w:rsidR="00842C50" w:rsidRPr="00BC7A66" w:rsidRDefault="00842C50" w:rsidP="00AF667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3D2B5DA9" w14:textId="77777777" w:rsidR="00842C50" w:rsidRPr="00BC7A66" w:rsidRDefault="00842C50" w:rsidP="00AF667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43B4E7EC" w14:textId="77777777" w:rsidR="00842C50" w:rsidRPr="00BC7A66" w:rsidRDefault="00842C50" w:rsidP="00AF6673">
            <w:pPr>
              <w:keepNext/>
              <w:keepLines/>
              <w:spacing w:after="0"/>
              <w:jc w:val="center"/>
              <w:rPr>
                <w:rFonts w:ascii="Arial" w:hAnsi="Arial"/>
                <w:sz w:val="18"/>
                <w:lang w:eastAsia="ja-JP"/>
              </w:rPr>
            </w:pPr>
            <w:r w:rsidRPr="00F65278">
              <w:rPr>
                <w:rFonts w:ascii="Arial" w:hAnsi="Arial"/>
                <w:sz w:val="18"/>
                <w:lang w:eastAsia="ja-JP"/>
              </w:rPr>
              <w:t>26600</w:t>
            </w:r>
          </w:p>
        </w:tc>
      </w:tr>
    </w:tbl>
    <w:p w14:paraId="34EF2CDE" w14:textId="77777777" w:rsidR="00842C50" w:rsidRDefault="00842C50" w:rsidP="00842C50"/>
    <w:p w14:paraId="5699140B" w14:textId="77777777" w:rsidR="00842C50" w:rsidRDefault="00842C50" w:rsidP="00842C50">
      <w:pPr>
        <w:rPr>
          <w:lang w:eastAsia="zh-CN"/>
        </w:rPr>
      </w:pPr>
      <w:r w:rsidRPr="00823861">
        <w:rPr>
          <w:lang w:eastAsia="zh-CN"/>
        </w:rPr>
        <w:t xml:space="preserve">Table </w:t>
      </w:r>
      <w:r>
        <w:rPr>
          <w:lang w:eastAsia="zh-CN"/>
        </w:rPr>
        <w:t>5.14</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DL bands CA with 1 UL</w:t>
      </w:r>
      <w:r>
        <w:rPr>
          <w:lang w:eastAsia="zh-CN"/>
        </w:rPr>
        <w:t xml:space="preserve">. </w:t>
      </w:r>
      <w:r>
        <w:t>As can be seen t</w:t>
      </w:r>
      <w:r w:rsidRPr="0004743B">
        <w:t xml:space="preserve">here are no harmonic </w:t>
      </w:r>
      <w:r>
        <w:t xml:space="preserve">mixing </w:t>
      </w:r>
      <w:r w:rsidRPr="0004743B">
        <w:t>issues</w:t>
      </w:r>
      <w:r w:rsidRPr="00050EB8">
        <w:rPr>
          <w:color w:val="000000"/>
          <w:lang w:eastAsia="zh-CN"/>
        </w:rPr>
        <w:t>.</w:t>
      </w:r>
    </w:p>
    <w:p w14:paraId="49A2CA34" w14:textId="77777777" w:rsidR="00842C50" w:rsidRPr="00050EB8" w:rsidRDefault="00842C50" w:rsidP="00842C50">
      <w:pPr>
        <w:pStyle w:val="TH"/>
        <w:rPr>
          <w:lang w:eastAsia="zh-CN"/>
        </w:rPr>
      </w:pPr>
      <w:r w:rsidRPr="00823861">
        <w:rPr>
          <w:lang w:eastAsia="zh-CN"/>
        </w:rPr>
        <w:t xml:space="preserve">Table </w:t>
      </w:r>
      <w:r>
        <w:rPr>
          <w:lang w:eastAsia="zh-CN"/>
        </w:rPr>
        <w:t>5.14</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842C50" w14:paraId="1F8BE895" w14:textId="77777777" w:rsidTr="00AF667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5340F6D" w14:textId="77777777" w:rsidR="00842C50" w:rsidRDefault="00842C50" w:rsidP="00AF667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940769B" w14:textId="77777777" w:rsidR="00842C50" w:rsidRDefault="00842C50" w:rsidP="00AF667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912E003" w14:textId="77777777" w:rsidR="00842C50" w:rsidRDefault="00842C50" w:rsidP="00AF667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428CCC6" w14:textId="77777777" w:rsidR="00842C50" w:rsidRDefault="00842C50" w:rsidP="00AF667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C44A12C" w14:textId="77777777" w:rsidR="00842C50" w:rsidRPr="00C03FD0" w:rsidRDefault="00842C50" w:rsidP="00AF667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FE7D546" w14:textId="77777777" w:rsidR="00842C50" w:rsidRDefault="00842C50" w:rsidP="00AF667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BEDB26D" w14:textId="77777777" w:rsidR="00842C50" w:rsidRDefault="00842C50" w:rsidP="00AF667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8E2CAD4" w14:textId="77777777" w:rsidR="00842C50" w:rsidRDefault="00842C50" w:rsidP="00AF667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842C50" w14:paraId="75CFAD30" w14:textId="77777777" w:rsidTr="00AF667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5664D22" w14:textId="77777777" w:rsidR="00842C50" w:rsidRDefault="00842C50" w:rsidP="00AF667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0A9E33F" w14:textId="77777777" w:rsidR="00842C50" w:rsidRDefault="00842C50" w:rsidP="00AF667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07FD62F" w14:textId="77777777" w:rsidR="00842C50" w:rsidRDefault="00842C50" w:rsidP="00AF667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3488AEF" w14:textId="77777777" w:rsidR="00842C50" w:rsidRDefault="00842C50" w:rsidP="00AF667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106E610" w14:textId="77777777" w:rsidR="00842C50" w:rsidRDefault="00842C50" w:rsidP="00AF667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B4DB97" w14:textId="77777777" w:rsidR="00842C50" w:rsidRDefault="00842C50" w:rsidP="00AF667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558F95D" w14:textId="77777777" w:rsidR="00842C50" w:rsidRDefault="00842C50" w:rsidP="00AF667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631F87" w14:textId="77777777" w:rsidR="00842C50" w:rsidRDefault="00842C50" w:rsidP="00AF667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2BD6778" w14:textId="77777777" w:rsidR="00842C50" w:rsidRDefault="00842C50" w:rsidP="00AF667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7372FE0" w14:textId="77777777" w:rsidR="00842C50" w:rsidRDefault="00842C50" w:rsidP="00AF667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B347095" w14:textId="77777777" w:rsidR="00842C50" w:rsidRDefault="00842C50" w:rsidP="00AF6673">
            <w:pPr>
              <w:pStyle w:val="TAH"/>
              <w:rPr>
                <w:lang w:eastAsia="ja-JP"/>
              </w:rPr>
            </w:pPr>
            <w:r>
              <w:rPr>
                <w:lang w:eastAsia="ja-JP"/>
              </w:rPr>
              <w:t>DL High Band Edge</w:t>
            </w:r>
          </w:p>
        </w:tc>
      </w:tr>
      <w:tr w:rsidR="00842C50" w14:paraId="731C8B21" w14:textId="77777777" w:rsidTr="00AF667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B33F8F5" w14:textId="77777777" w:rsidR="00842C50" w:rsidRPr="00887006" w:rsidRDefault="00842C50" w:rsidP="00AF6673">
            <w:pPr>
              <w:pStyle w:val="TAC"/>
              <w:rPr>
                <w:lang w:val="en-US" w:eastAsia="zh-CN"/>
              </w:rPr>
            </w:pPr>
            <w:r w:rsidRPr="00BC7A66">
              <w:rPr>
                <w:lang w:eastAsia="ja-JP"/>
              </w:rPr>
              <w:t>n</w:t>
            </w:r>
            <w:r>
              <w:rPr>
                <w:lang w:eastAsia="ja-JP"/>
              </w:rPr>
              <w:t>25</w:t>
            </w:r>
          </w:p>
        </w:tc>
        <w:tc>
          <w:tcPr>
            <w:tcW w:w="760" w:type="dxa"/>
            <w:tcBorders>
              <w:top w:val="single" w:sz="4" w:space="0" w:color="auto"/>
              <w:left w:val="single" w:sz="4" w:space="0" w:color="auto"/>
              <w:bottom w:val="single" w:sz="4" w:space="0" w:color="auto"/>
              <w:right w:val="single" w:sz="4" w:space="0" w:color="auto"/>
            </w:tcBorders>
            <w:vAlign w:val="center"/>
            <w:hideMark/>
          </w:tcPr>
          <w:p w14:paraId="53E2A5D8" w14:textId="77777777" w:rsidR="00842C50" w:rsidRPr="004E2B6E" w:rsidRDefault="00842C50" w:rsidP="00AF6673">
            <w:pPr>
              <w:keepNext/>
              <w:keepLines/>
              <w:spacing w:after="0"/>
              <w:jc w:val="center"/>
              <w:rPr>
                <w:rFonts w:ascii="Arial" w:hAnsi="Arial"/>
                <w:sz w:val="18"/>
                <w:lang w:eastAsia="ja-JP"/>
              </w:rPr>
            </w:pPr>
            <w:r w:rsidRPr="007B1672">
              <w:rPr>
                <w:rFonts w:ascii="Arial" w:hAnsi="Arial"/>
                <w:sz w:val="18"/>
                <w:lang w:eastAsia="ja-JP"/>
              </w:rPr>
              <w:t>1850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9013D50" w14:textId="77777777" w:rsidR="00842C50" w:rsidRPr="009F1BD4" w:rsidRDefault="00842C50" w:rsidP="00AF6673">
            <w:pPr>
              <w:pStyle w:val="TAC"/>
              <w:rPr>
                <w:lang w:eastAsia="ja-JP"/>
              </w:rPr>
            </w:pPr>
            <w:r w:rsidRPr="007B1672">
              <w:rPr>
                <w:lang w:eastAsia="ja-JP"/>
              </w:rPr>
              <w:t>1915</w:t>
            </w:r>
          </w:p>
        </w:tc>
        <w:tc>
          <w:tcPr>
            <w:tcW w:w="937" w:type="dxa"/>
            <w:tcBorders>
              <w:top w:val="single" w:sz="4" w:space="0" w:color="auto"/>
              <w:left w:val="single" w:sz="4" w:space="0" w:color="auto"/>
              <w:bottom w:val="single" w:sz="4" w:space="0" w:color="auto"/>
              <w:right w:val="single" w:sz="4" w:space="0" w:color="auto"/>
            </w:tcBorders>
            <w:vAlign w:val="center"/>
          </w:tcPr>
          <w:p w14:paraId="7F9A0AD6" w14:textId="77777777" w:rsidR="00842C50" w:rsidRPr="009F1BD4" w:rsidRDefault="00842C50" w:rsidP="00AF6673">
            <w:pPr>
              <w:pStyle w:val="TAC"/>
              <w:rPr>
                <w:lang w:eastAsia="ja-JP"/>
              </w:rPr>
            </w:pPr>
            <w:r w:rsidRPr="007B1672">
              <w:rPr>
                <w:lang w:eastAsia="ja-JP"/>
              </w:rPr>
              <w:t>1930</w:t>
            </w:r>
          </w:p>
        </w:tc>
        <w:tc>
          <w:tcPr>
            <w:tcW w:w="817" w:type="dxa"/>
            <w:tcBorders>
              <w:top w:val="single" w:sz="4" w:space="0" w:color="auto"/>
              <w:left w:val="single" w:sz="4" w:space="0" w:color="auto"/>
              <w:bottom w:val="single" w:sz="4" w:space="0" w:color="auto"/>
              <w:right w:val="single" w:sz="4" w:space="0" w:color="auto"/>
            </w:tcBorders>
            <w:vAlign w:val="center"/>
          </w:tcPr>
          <w:p w14:paraId="539EBFB5" w14:textId="77777777" w:rsidR="00842C50" w:rsidRPr="009F1BD4" w:rsidRDefault="00842C50" w:rsidP="00AF6673">
            <w:pPr>
              <w:pStyle w:val="TAC"/>
              <w:rPr>
                <w:lang w:eastAsia="ja-JP"/>
              </w:rPr>
            </w:pPr>
            <w:r w:rsidRPr="007B1672">
              <w:rPr>
                <w:lang w:eastAsia="ja-JP"/>
              </w:rPr>
              <w:t>1995</w:t>
            </w:r>
          </w:p>
        </w:tc>
        <w:tc>
          <w:tcPr>
            <w:tcW w:w="900" w:type="dxa"/>
            <w:tcBorders>
              <w:top w:val="single" w:sz="4" w:space="0" w:color="auto"/>
              <w:left w:val="single" w:sz="4" w:space="0" w:color="auto"/>
              <w:bottom w:val="single" w:sz="4" w:space="0" w:color="auto"/>
              <w:right w:val="single" w:sz="4" w:space="0" w:color="auto"/>
            </w:tcBorders>
            <w:vAlign w:val="center"/>
          </w:tcPr>
          <w:p w14:paraId="0C2D6849" w14:textId="77777777" w:rsidR="00842C50" w:rsidRPr="009F1BD4" w:rsidRDefault="00842C50" w:rsidP="00AF6673">
            <w:pPr>
              <w:pStyle w:val="TAC"/>
              <w:rPr>
                <w:lang w:eastAsia="ja-JP"/>
              </w:rPr>
            </w:pPr>
            <w:r w:rsidRPr="007B1672">
              <w:rPr>
                <w:lang w:eastAsia="ja-JP"/>
              </w:rPr>
              <w:t>3860</w:t>
            </w:r>
          </w:p>
        </w:tc>
        <w:tc>
          <w:tcPr>
            <w:tcW w:w="900" w:type="dxa"/>
            <w:tcBorders>
              <w:top w:val="single" w:sz="4" w:space="0" w:color="auto"/>
              <w:left w:val="single" w:sz="4" w:space="0" w:color="auto"/>
              <w:bottom w:val="single" w:sz="4" w:space="0" w:color="auto"/>
              <w:right w:val="single" w:sz="4" w:space="0" w:color="auto"/>
            </w:tcBorders>
            <w:vAlign w:val="center"/>
          </w:tcPr>
          <w:p w14:paraId="450670B7" w14:textId="77777777" w:rsidR="00842C50" w:rsidRPr="009F1BD4" w:rsidRDefault="00842C50" w:rsidP="00AF6673">
            <w:pPr>
              <w:pStyle w:val="TAC"/>
              <w:rPr>
                <w:lang w:eastAsia="ja-JP"/>
              </w:rPr>
            </w:pPr>
            <w:r w:rsidRPr="007B1672">
              <w:rPr>
                <w:lang w:eastAsia="ja-JP"/>
              </w:rPr>
              <w:t>3990</w:t>
            </w:r>
          </w:p>
        </w:tc>
        <w:tc>
          <w:tcPr>
            <w:tcW w:w="900" w:type="dxa"/>
            <w:tcBorders>
              <w:top w:val="single" w:sz="4" w:space="0" w:color="auto"/>
              <w:left w:val="single" w:sz="4" w:space="0" w:color="auto"/>
              <w:bottom w:val="single" w:sz="4" w:space="0" w:color="auto"/>
              <w:right w:val="single" w:sz="4" w:space="0" w:color="auto"/>
            </w:tcBorders>
            <w:vAlign w:val="center"/>
          </w:tcPr>
          <w:p w14:paraId="231EFF2A" w14:textId="77777777" w:rsidR="00842C50" w:rsidRPr="009F1BD4" w:rsidRDefault="00842C50" w:rsidP="00AF6673">
            <w:pPr>
              <w:pStyle w:val="TAC"/>
              <w:rPr>
                <w:lang w:eastAsia="ja-JP"/>
              </w:rPr>
            </w:pPr>
            <w:r w:rsidRPr="007B1672">
              <w:rPr>
                <w:lang w:eastAsia="ja-JP"/>
              </w:rPr>
              <w:t>5790</w:t>
            </w:r>
          </w:p>
        </w:tc>
        <w:tc>
          <w:tcPr>
            <w:tcW w:w="818" w:type="dxa"/>
            <w:tcBorders>
              <w:top w:val="single" w:sz="4" w:space="0" w:color="auto"/>
              <w:left w:val="single" w:sz="4" w:space="0" w:color="auto"/>
              <w:bottom w:val="single" w:sz="4" w:space="0" w:color="auto"/>
              <w:right w:val="single" w:sz="4" w:space="0" w:color="auto"/>
            </w:tcBorders>
            <w:vAlign w:val="center"/>
          </w:tcPr>
          <w:p w14:paraId="772FAA33" w14:textId="77777777" w:rsidR="00842C50" w:rsidRPr="009F1BD4" w:rsidRDefault="00842C50" w:rsidP="00AF6673">
            <w:pPr>
              <w:pStyle w:val="TAC"/>
              <w:rPr>
                <w:lang w:eastAsia="ja-JP"/>
              </w:rPr>
            </w:pPr>
            <w:r w:rsidRPr="007B1672">
              <w:rPr>
                <w:lang w:eastAsia="ja-JP"/>
              </w:rPr>
              <w:t>5985</w:t>
            </w:r>
          </w:p>
        </w:tc>
        <w:tc>
          <w:tcPr>
            <w:tcW w:w="736" w:type="dxa"/>
            <w:tcBorders>
              <w:top w:val="single" w:sz="4" w:space="0" w:color="auto"/>
              <w:left w:val="single" w:sz="4" w:space="0" w:color="auto"/>
              <w:bottom w:val="single" w:sz="4" w:space="0" w:color="auto"/>
              <w:right w:val="single" w:sz="4" w:space="0" w:color="auto"/>
            </w:tcBorders>
            <w:vAlign w:val="center"/>
          </w:tcPr>
          <w:p w14:paraId="7AA14C5A" w14:textId="77777777" w:rsidR="00842C50" w:rsidRPr="00495F8B" w:rsidRDefault="00842C50" w:rsidP="00AF6673">
            <w:pPr>
              <w:pStyle w:val="TAC"/>
              <w:rPr>
                <w:lang w:eastAsia="ja-JP"/>
              </w:rPr>
            </w:pPr>
            <w:r w:rsidRPr="007B1672">
              <w:rPr>
                <w:lang w:eastAsia="ja-JP"/>
              </w:rPr>
              <w:t>7720</w:t>
            </w:r>
          </w:p>
        </w:tc>
        <w:tc>
          <w:tcPr>
            <w:tcW w:w="819" w:type="dxa"/>
            <w:tcBorders>
              <w:top w:val="single" w:sz="4" w:space="0" w:color="auto"/>
              <w:left w:val="single" w:sz="4" w:space="0" w:color="auto"/>
              <w:bottom w:val="single" w:sz="4" w:space="0" w:color="auto"/>
              <w:right w:val="single" w:sz="4" w:space="0" w:color="auto"/>
            </w:tcBorders>
            <w:vAlign w:val="center"/>
          </w:tcPr>
          <w:p w14:paraId="18FB1335" w14:textId="77777777" w:rsidR="00842C50" w:rsidRPr="00495F8B" w:rsidRDefault="00842C50" w:rsidP="00AF6673">
            <w:pPr>
              <w:pStyle w:val="TAC"/>
              <w:rPr>
                <w:lang w:eastAsia="ja-JP"/>
              </w:rPr>
            </w:pPr>
            <w:r w:rsidRPr="007B1672">
              <w:rPr>
                <w:lang w:eastAsia="ja-JP"/>
              </w:rPr>
              <w:t>7980</w:t>
            </w:r>
          </w:p>
        </w:tc>
      </w:tr>
      <w:tr w:rsidR="00842C50" w14:paraId="09109200" w14:textId="77777777" w:rsidTr="00AF667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91257A4" w14:textId="77777777" w:rsidR="00842C50" w:rsidRPr="00887006" w:rsidRDefault="00842C50" w:rsidP="00AF667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3FB902B9" w14:textId="77777777" w:rsidR="00842C50" w:rsidRPr="004E2B6E" w:rsidRDefault="00842C50" w:rsidP="00AF667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7AA4C5F" w14:textId="77777777" w:rsidR="00842C50" w:rsidRPr="004E2B6E" w:rsidRDefault="00842C50" w:rsidP="00AF667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1B40B833" w14:textId="77777777" w:rsidR="00842C50" w:rsidRPr="004E2B6E" w:rsidRDefault="00842C50" w:rsidP="00AF667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CE72E48" w14:textId="77777777" w:rsidR="00842C50" w:rsidRPr="004E2B6E" w:rsidRDefault="00842C50" w:rsidP="00AF667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6BE74B02" w14:textId="77777777" w:rsidR="00842C50" w:rsidRPr="004E2B6E" w:rsidRDefault="00842C50" w:rsidP="00AF667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2335772D" w14:textId="77777777" w:rsidR="00842C50" w:rsidRPr="004E2B6E" w:rsidRDefault="00842C50" w:rsidP="00AF667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5529BF1B" w14:textId="77777777" w:rsidR="00842C50" w:rsidRPr="004E2B6E" w:rsidRDefault="00842C50" w:rsidP="00AF667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3D954CC5" w14:textId="77777777" w:rsidR="00842C50" w:rsidRPr="004E2B6E" w:rsidRDefault="00842C50" w:rsidP="00AF667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23AEF2DE" w14:textId="77777777" w:rsidR="00842C50" w:rsidRPr="004E2B6E" w:rsidRDefault="00842C50" w:rsidP="00AF667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09A7E533" w14:textId="77777777" w:rsidR="00842C50" w:rsidRPr="004E2B6E" w:rsidRDefault="00842C50" w:rsidP="00AF6673">
            <w:pPr>
              <w:keepNext/>
              <w:keepLines/>
              <w:spacing w:after="0"/>
              <w:jc w:val="center"/>
              <w:rPr>
                <w:rFonts w:ascii="Arial" w:hAnsi="Arial"/>
                <w:sz w:val="18"/>
                <w:lang w:eastAsia="ja-JP"/>
              </w:rPr>
            </w:pPr>
            <w:r w:rsidRPr="00F65278">
              <w:rPr>
                <w:rFonts w:ascii="Arial" w:hAnsi="Arial"/>
                <w:sz w:val="18"/>
                <w:lang w:eastAsia="ja-JP"/>
              </w:rPr>
              <w:t>15200</w:t>
            </w:r>
          </w:p>
        </w:tc>
      </w:tr>
    </w:tbl>
    <w:p w14:paraId="5BBDAD84" w14:textId="77777777" w:rsidR="00842C50" w:rsidRPr="00BC7A66" w:rsidRDefault="00842C50" w:rsidP="00842C50"/>
    <w:p w14:paraId="16B67E8B" w14:textId="77777777" w:rsidR="00842C50" w:rsidRPr="00AE70E3" w:rsidRDefault="00842C50" w:rsidP="00842C50">
      <w:r>
        <w:t xml:space="preserve">No </w:t>
      </w:r>
      <w:r w:rsidRPr="00AE70E3">
        <w:t xml:space="preserve">MSD issue due to harmonic </w:t>
      </w:r>
      <w:r>
        <w:t xml:space="preserve">or harmonic </w:t>
      </w:r>
      <w:r w:rsidRPr="00AE70E3">
        <w:t xml:space="preserve">mixing from PC2 </w:t>
      </w:r>
      <w:r>
        <w:t>n78</w:t>
      </w:r>
      <w:r w:rsidRPr="00AE70E3">
        <w:t xml:space="preserve"> UL </w:t>
      </w:r>
      <w:r>
        <w:t xml:space="preserve">need to </w:t>
      </w:r>
      <w:r w:rsidRPr="00AE70E3">
        <w:t>be defined</w:t>
      </w:r>
    </w:p>
    <w:p w14:paraId="722148F3" w14:textId="77777777" w:rsidR="00842C50" w:rsidRPr="00AE70E3" w:rsidRDefault="00842C50" w:rsidP="00842C50">
      <w:pPr>
        <w:pStyle w:val="Heading4"/>
        <w:rPr>
          <w:lang w:eastAsia="zh-CN"/>
        </w:rPr>
      </w:pPr>
      <w:r>
        <w:t>5.14</w:t>
      </w:r>
      <w:r w:rsidRPr="00AE70E3">
        <w:t>.3</w:t>
      </w:r>
      <w:r w:rsidRPr="00AE70E3">
        <w:rPr>
          <w:rFonts w:hint="eastAsia"/>
          <w:lang w:eastAsia="zh-CN"/>
        </w:rPr>
        <w:t>.</w:t>
      </w:r>
      <w:r w:rsidRPr="00AE70E3">
        <w:rPr>
          <w:lang w:eastAsia="zh-CN"/>
        </w:rPr>
        <w:t>3</w:t>
      </w:r>
      <w:r w:rsidRPr="00AE70E3">
        <w:rPr>
          <w:rFonts w:hint="eastAsia"/>
          <w:lang w:eastAsia="zh-CN"/>
        </w:rPr>
        <w:tab/>
        <w:t xml:space="preserve">Power class </w:t>
      </w:r>
      <w:r w:rsidRPr="00AE70E3">
        <w:rPr>
          <w:lang w:eastAsia="zh-CN"/>
        </w:rPr>
        <w:t xml:space="preserve">1.5 for single uplink </w:t>
      </w:r>
      <w:r>
        <w:rPr>
          <w:lang w:eastAsia="zh-CN"/>
        </w:rPr>
        <w:t>n78</w:t>
      </w:r>
    </w:p>
    <w:p w14:paraId="01F883CC" w14:textId="77777777" w:rsidR="00842C50" w:rsidRPr="00AE70E3" w:rsidRDefault="00842C50" w:rsidP="00842C50">
      <w:r>
        <w:t xml:space="preserve">No </w:t>
      </w:r>
      <w:r w:rsidRPr="00AE70E3">
        <w:t xml:space="preserve">MSD issue due to harmonic </w:t>
      </w:r>
      <w:r>
        <w:t xml:space="preserve">or harmonic </w:t>
      </w:r>
      <w:r w:rsidRPr="00AE70E3">
        <w:t>mixing from PC</w:t>
      </w:r>
      <w:r>
        <w:t>1.5</w:t>
      </w:r>
      <w:r w:rsidRPr="00AE70E3">
        <w:t xml:space="preserve"> </w:t>
      </w:r>
      <w:r>
        <w:t>n78</w:t>
      </w:r>
      <w:r w:rsidRPr="00AE70E3">
        <w:t xml:space="preserve"> UL </w:t>
      </w:r>
      <w:r>
        <w:t xml:space="preserve">need to </w:t>
      </w:r>
      <w:r w:rsidRPr="00AE70E3">
        <w:t>be defined</w:t>
      </w:r>
    </w:p>
    <w:p w14:paraId="7FD88EC4" w14:textId="77777777" w:rsidR="00665BB1" w:rsidRPr="00AE70E3" w:rsidRDefault="00665BB1" w:rsidP="00665BB1">
      <w:pPr>
        <w:pStyle w:val="Heading4"/>
        <w:rPr>
          <w:ins w:id="19" w:author="Per Lindell" w:date="2024-02-01T12:12:00Z"/>
          <w:lang w:eastAsia="zh-CN"/>
        </w:rPr>
      </w:pPr>
      <w:bookmarkStart w:id="20" w:name="_Toc151408503"/>
      <w:ins w:id="21" w:author="Per Lindell" w:date="2024-02-01T12:12:00Z">
        <w:r>
          <w:lastRenderedPageBreak/>
          <w:t>5.14</w:t>
        </w:r>
        <w:r w:rsidRPr="00AE70E3">
          <w:t>.3</w:t>
        </w:r>
        <w:r w:rsidRPr="00AE70E3">
          <w:rPr>
            <w:rFonts w:hint="eastAsia"/>
            <w:lang w:eastAsia="zh-CN"/>
          </w:rPr>
          <w:t>.</w:t>
        </w:r>
        <w:r>
          <w:rPr>
            <w:lang w:eastAsia="zh-CN"/>
          </w:rPr>
          <w:t>4</w:t>
        </w:r>
        <w:r w:rsidRPr="00AE70E3">
          <w:rPr>
            <w:rFonts w:hint="eastAsia"/>
            <w:lang w:eastAsia="zh-CN"/>
          </w:rPr>
          <w:tab/>
          <w:t xml:space="preserve">Power class </w:t>
        </w:r>
        <w:r>
          <w:rPr>
            <w:lang w:eastAsia="zh-CN"/>
          </w:rPr>
          <w:t>2</w:t>
        </w:r>
        <w:r w:rsidRPr="00AE70E3">
          <w:rPr>
            <w:lang w:eastAsia="zh-CN"/>
          </w:rPr>
          <w:t xml:space="preserve"> for </w:t>
        </w:r>
        <w:r>
          <w:rPr>
            <w:lang w:eastAsia="zh-CN"/>
          </w:rPr>
          <w:t xml:space="preserve">non-contiguous </w:t>
        </w:r>
        <w:r w:rsidRPr="00AE70E3">
          <w:rPr>
            <w:lang w:eastAsia="zh-CN"/>
          </w:rPr>
          <w:t xml:space="preserve">uplink </w:t>
        </w:r>
        <w:r>
          <w:rPr>
            <w:lang w:eastAsia="zh-CN"/>
          </w:rPr>
          <w:t>n78</w:t>
        </w:r>
      </w:ins>
    </w:p>
    <w:p w14:paraId="31E9F82E" w14:textId="5B9A595A" w:rsidR="00665BB1" w:rsidRDefault="00665BB1" w:rsidP="00665BB1">
      <w:pPr>
        <w:rPr>
          <w:ins w:id="22" w:author="Per Lindell" w:date="2024-02-01T12:12:00Z"/>
        </w:rPr>
      </w:pPr>
      <w:ins w:id="23" w:author="Per Lindell" w:date="2024-02-01T12:12:00Z">
        <w:r>
          <w:rPr>
            <w:lang w:eastAsia="zh-CN"/>
          </w:rPr>
          <w:t xml:space="preserve">Table </w:t>
        </w:r>
        <w:r>
          <w:rPr>
            <w:rFonts w:hint="eastAsia"/>
            <w:lang w:val="en-US" w:eastAsia="zh-CN"/>
          </w:rPr>
          <w:t>5.</w:t>
        </w:r>
        <w:r>
          <w:rPr>
            <w:lang w:val="en-US" w:eastAsia="zh-CN"/>
          </w:rPr>
          <w:t>14</w:t>
        </w:r>
        <w:r>
          <w:rPr>
            <w:lang w:eastAsia="zh-CN"/>
          </w:rPr>
          <w:t>.</w:t>
        </w:r>
        <w:r>
          <w:rPr>
            <w:lang w:val="en-US" w:eastAsia="zh-CN"/>
          </w:rPr>
          <w:t>3.4</w:t>
        </w:r>
        <w:r>
          <w:rPr>
            <w:lang w:eastAsia="zh-CN"/>
          </w:rPr>
          <w:t xml:space="preserve">-1 </w:t>
        </w:r>
        <w:r w:rsidRPr="00714357">
          <w:t xml:space="preserve">lists </w:t>
        </w:r>
        <w:r>
          <w:rPr>
            <w:rFonts w:hint="eastAsia"/>
            <w:lang w:eastAsia="zh-TW"/>
          </w:rPr>
          <w:t>up to</w:t>
        </w:r>
        <w:r w:rsidRPr="00714357">
          <w:rPr>
            <w:lang w:eastAsia="ja-JP"/>
          </w:rPr>
          <w:t xml:space="preserve"> </w:t>
        </w:r>
        <w:r>
          <w:rPr>
            <w:lang w:eastAsia="ja-JP"/>
          </w:rPr>
          <w:t>7</w:t>
        </w:r>
        <w:r w:rsidRPr="00714357">
          <w:rPr>
            <w:vertAlign w:val="superscript"/>
            <w:lang w:eastAsia="ja-JP"/>
          </w:rPr>
          <w:t>th</w:t>
        </w:r>
        <w:r w:rsidRPr="00714357">
          <w:rPr>
            <w:lang w:eastAsia="ja-JP"/>
          </w:rPr>
          <w:t xml:space="preserve"> </w:t>
        </w:r>
        <w:r w:rsidRPr="00714357">
          <w:t xml:space="preserve">order IMD </w:t>
        </w:r>
        <w:r>
          <w:t xml:space="preserve">from UL CA_n78(2A) </w:t>
        </w:r>
        <w:r w:rsidRPr="00714357">
          <w:t>UE-to-UE coexistence analysis</w:t>
        </w:r>
        <w:r>
          <w:t xml:space="preserve">. </w:t>
        </w:r>
      </w:ins>
    </w:p>
    <w:p w14:paraId="77E2C3AA" w14:textId="330E9257" w:rsidR="00665BB1" w:rsidRDefault="00665BB1" w:rsidP="00665BB1">
      <w:pPr>
        <w:keepNext/>
        <w:keepLines/>
        <w:overflowPunct w:val="0"/>
        <w:autoSpaceDE w:val="0"/>
        <w:autoSpaceDN w:val="0"/>
        <w:adjustRightInd w:val="0"/>
        <w:jc w:val="center"/>
        <w:textAlignment w:val="baseline"/>
        <w:rPr>
          <w:ins w:id="24" w:author="Per Lindell" w:date="2024-02-01T12:12:00Z"/>
          <w:rFonts w:ascii="Arial" w:hAnsi="Arial" w:cs="Arial"/>
          <w:b/>
          <w:lang w:eastAsia="zh-CN"/>
        </w:rPr>
      </w:pPr>
      <w:ins w:id="25" w:author="Per Lindell" w:date="2024-02-01T12:12:00Z">
        <w:r>
          <w:rPr>
            <w:rFonts w:ascii="Arial" w:hAnsi="Arial" w:cs="Arial"/>
            <w:b/>
            <w:lang w:eastAsia="zh-CN"/>
          </w:rPr>
          <w:t xml:space="preserve">Table </w:t>
        </w:r>
        <w:r>
          <w:rPr>
            <w:rFonts w:ascii="Arial" w:hAnsi="Arial" w:cs="Arial" w:hint="eastAsia"/>
            <w:b/>
            <w:lang w:val="en-US" w:eastAsia="zh-CN"/>
          </w:rPr>
          <w:t>5.</w:t>
        </w:r>
        <w:r>
          <w:rPr>
            <w:rFonts w:ascii="Arial" w:hAnsi="Arial" w:cs="Arial"/>
            <w:b/>
            <w:lang w:val="en-US" w:eastAsia="zh-CN"/>
          </w:rPr>
          <w:t>14</w:t>
        </w:r>
        <w:r>
          <w:rPr>
            <w:rFonts w:ascii="Arial" w:hAnsi="Arial" w:cs="Arial"/>
            <w:b/>
            <w:lang w:eastAsia="zh-CN"/>
          </w:rPr>
          <w:t>.</w:t>
        </w:r>
        <w:r>
          <w:rPr>
            <w:rFonts w:ascii="Arial" w:hAnsi="Arial" w:cs="Arial"/>
            <w:b/>
            <w:lang w:val="en-US" w:eastAsia="zh-CN"/>
          </w:rPr>
          <w:t>3.4</w:t>
        </w:r>
        <w:r>
          <w:rPr>
            <w:rFonts w:ascii="Arial" w:hAnsi="Arial" w:cs="Arial"/>
            <w:b/>
            <w:lang w:eastAsia="zh-CN"/>
          </w:rPr>
          <w:t xml:space="preserve">-1: </w:t>
        </w:r>
        <w:r w:rsidRPr="00A3615D">
          <w:rPr>
            <w:rFonts w:ascii="Arial" w:hAnsi="Arial" w:cs="Arial"/>
            <w:b/>
            <w:lang w:eastAsia="zh-CN"/>
          </w:rPr>
          <w:t>CA_n78(2A)</w:t>
        </w:r>
        <w:r>
          <w:rPr>
            <w:rFonts w:ascii="Arial" w:hAnsi="Arial" w:cs="Arial"/>
            <w:b/>
            <w:lang w:eastAsia="zh-CN"/>
          </w:rPr>
          <w:t xml:space="preserve"> IMD products</w:t>
        </w:r>
      </w:ins>
    </w:p>
    <w:tbl>
      <w:tblPr>
        <w:tblW w:w="10562" w:type="dxa"/>
        <w:tblInd w:w="-436" w:type="dxa"/>
        <w:tblCellMar>
          <w:left w:w="0" w:type="dxa"/>
          <w:right w:w="0" w:type="dxa"/>
        </w:tblCellMar>
        <w:tblLook w:val="04A0" w:firstRow="1" w:lastRow="0" w:firstColumn="1" w:lastColumn="0" w:noHBand="0" w:noVBand="1"/>
      </w:tblPr>
      <w:tblGrid>
        <w:gridCol w:w="1560"/>
        <w:gridCol w:w="1418"/>
        <w:gridCol w:w="1559"/>
        <w:gridCol w:w="1559"/>
        <w:gridCol w:w="1418"/>
        <w:gridCol w:w="1559"/>
        <w:gridCol w:w="1489"/>
      </w:tblGrid>
      <w:tr w:rsidR="00665BB1" w14:paraId="5D76F65B" w14:textId="77777777" w:rsidTr="00AF6673">
        <w:trPr>
          <w:trHeight w:val="270"/>
          <w:ins w:id="26" w:author="Per Lindell" w:date="2024-02-01T12:12:00Z"/>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179517C" w14:textId="77777777" w:rsidR="00665BB1" w:rsidRPr="00D8524A" w:rsidRDefault="00665BB1" w:rsidP="00AF6673">
            <w:pPr>
              <w:jc w:val="center"/>
              <w:rPr>
                <w:ins w:id="27" w:author="Per Lindell" w:date="2024-02-01T12:12:00Z"/>
                <w:rFonts w:ascii="Arial" w:hAnsi="Arial" w:cs="Arial"/>
                <w:sz w:val="18"/>
                <w:szCs w:val="18"/>
                <w:lang w:val="en-SE"/>
              </w:rPr>
            </w:pPr>
            <w:ins w:id="28" w:author="Per Lindell" w:date="2024-02-01T12:12:00Z">
              <w:r w:rsidRPr="00D8524A">
                <w:rPr>
                  <w:rFonts w:ascii="Arial" w:hAnsi="Arial" w:cs="Arial"/>
                  <w:color w:val="000000"/>
                  <w:sz w:val="18"/>
                  <w:szCs w:val="18"/>
                </w:rPr>
                <w:t>CC location</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637DE49" w14:textId="77777777" w:rsidR="00665BB1" w:rsidRPr="00D8524A" w:rsidRDefault="00665BB1" w:rsidP="00AF6673">
            <w:pPr>
              <w:jc w:val="center"/>
              <w:rPr>
                <w:ins w:id="29" w:author="Per Lindell" w:date="2024-02-01T12:12:00Z"/>
                <w:rFonts w:ascii="Arial" w:hAnsi="Arial" w:cs="Arial"/>
                <w:sz w:val="18"/>
                <w:szCs w:val="18"/>
              </w:rPr>
            </w:pPr>
            <w:ins w:id="30" w:author="Per Lindell" w:date="2024-02-01T12:12:00Z">
              <w:r w:rsidRPr="00D8524A">
                <w:rPr>
                  <w:rFonts w:ascii="Arial" w:hAnsi="Arial" w:cs="Arial"/>
                  <w:color w:val="000000"/>
                  <w:sz w:val="18"/>
                  <w:szCs w:val="18"/>
                </w:rPr>
                <w:t>fU1L</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8576100" w14:textId="77777777" w:rsidR="00665BB1" w:rsidRPr="00D8524A" w:rsidRDefault="00665BB1" w:rsidP="00AF6673">
            <w:pPr>
              <w:jc w:val="center"/>
              <w:rPr>
                <w:ins w:id="31" w:author="Per Lindell" w:date="2024-02-01T12:12:00Z"/>
                <w:rFonts w:ascii="Arial" w:hAnsi="Arial" w:cs="Arial"/>
                <w:sz w:val="18"/>
                <w:szCs w:val="18"/>
              </w:rPr>
            </w:pPr>
            <w:ins w:id="32" w:author="Per Lindell" w:date="2024-02-01T12:12:00Z">
              <w:r w:rsidRPr="00D8524A">
                <w:rPr>
                  <w:rFonts w:ascii="Arial" w:hAnsi="Arial" w:cs="Arial"/>
                  <w:color w:val="000000"/>
                  <w:sz w:val="18"/>
                  <w:szCs w:val="18"/>
                </w:rPr>
                <w:t>fU2L</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B31059A" w14:textId="77777777" w:rsidR="00665BB1" w:rsidRPr="00D8524A" w:rsidRDefault="00665BB1" w:rsidP="00AF6673">
            <w:pPr>
              <w:jc w:val="center"/>
              <w:rPr>
                <w:ins w:id="33" w:author="Per Lindell" w:date="2024-02-01T12:12:00Z"/>
                <w:rFonts w:ascii="Arial" w:hAnsi="Arial" w:cs="Arial"/>
                <w:sz w:val="18"/>
                <w:szCs w:val="18"/>
              </w:rPr>
            </w:pPr>
            <w:ins w:id="34" w:author="Per Lindell" w:date="2024-02-01T12:12:00Z">
              <w:r w:rsidRPr="00D8524A">
                <w:rPr>
                  <w:rFonts w:ascii="Arial" w:hAnsi="Arial" w:cs="Arial"/>
                  <w:color w:val="000000"/>
                  <w:sz w:val="18"/>
                  <w:szCs w:val="18"/>
                </w:rPr>
                <w:t>fU3L</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2B0E585" w14:textId="77777777" w:rsidR="00665BB1" w:rsidRPr="00D8524A" w:rsidRDefault="00665BB1" w:rsidP="00AF6673">
            <w:pPr>
              <w:jc w:val="center"/>
              <w:rPr>
                <w:ins w:id="35" w:author="Per Lindell" w:date="2024-02-01T12:12:00Z"/>
                <w:rFonts w:ascii="Arial" w:hAnsi="Arial" w:cs="Arial"/>
                <w:sz w:val="18"/>
                <w:szCs w:val="18"/>
              </w:rPr>
            </w:pPr>
            <w:ins w:id="36" w:author="Per Lindell" w:date="2024-02-01T12:12:00Z">
              <w:r w:rsidRPr="00D8524A">
                <w:rPr>
                  <w:rFonts w:ascii="Arial" w:hAnsi="Arial" w:cs="Arial"/>
                  <w:color w:val="000000"/>
                  <w:sz w:val="18"/>
                  <w:szCs w:val="18"/>
                </w:rPr>
                <w:t>fU1H</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76213D4" w14:textId="77777777" w:rsidR="00665BB1" w:rsidRPr="00D8524A" w:rsidRDefault="00665BB1" w:rsidP="00AF6673">
            <w:pPr>
              <w:jc w:val="center"/>
              <w:rPr>
                <w:ins w:id="37" w:author="Per Lindell" w:date="2024-02-01T12:12:00Z"/>
                <w:rFonts w:ascii="Arial" w:hAnsi="Arial" w:cs="Arial"/>
                <w:sz w:val="18"/>
                <w:szCs w:val="18"/>
              </w:rPr>
            </w:pPr>
            <w:ins w:id="38" w:author="Per Lindell" w:date="2024-02-01T12:12:00Z">
              <w:r w:rsidRPr="00D8524A">
                <w:rPr>
                  <w:rFonts w:ascii="Arial" w:hAnsi="Arial" w:cs="Arial"/>
                  <w:color w:val="000000"/>
                  <w:sz w:val="18"/>
                  <w:szCs w:val="18"/>
                </w:rPr>
                <w:t>fU2H</w:t>
              </w:r>
            </w:ins>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89F972A" w14:textId="77777777" w:rsidR="00665BB1" w:rsidRPr="00D8524A" w:rsidRDefault="00665BB1" w:rsidP="00AF6673">
            <w:pPr>
              <w:jc w:val="center"/>
              <w:rPr>
                <w:ins w:id="39" w:author="Per Lindell" w:date="2024-02-01T12:12:00Z"/>
                <w:rFonts w:ascii="Arial" w:hAnsi="Arial" w:cs="Arial"/>
                <w:sz w:val="18"/>
                <w:szCs w:val="18"/>
              </w:rPr>
            </w:pPr>
            <w:ins w:id="40" w:author="Per Lindell" w:date="2024-02-01T12:12:00Z">
              <w:r w:rsidRPr="00D8524A">
                <w:rPr>
                  <w:rFonts w:ascii="Arial" w:hAnsi="Arial" w:cs="Arial"/>
                  <w:color w:val="000000"/>
                  <w:sz w:val="18"/>
                  <w:szCs w:val="18"/>
                </w:rPr>
                <w:t>fU3H</w:t>
              </w:r>
            </w:ins>
          </w:p>
        </w:tc>
      </w:tr>
      <w:tr w:rsidR="00665BB1" w14:paraId="4E7E1A60" w14:textId="77777777" w:rsidTr="00AF6673">
        <w:trPr>
          <w:trHeight w:val="270"/>
          <w:ins w:id="41" w:author="Per Lindell" w:date="2024-02-01T12:1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7D5E191" w14:textId="77777777" w:rsidR="00665BB1" w:rsidRPr="00D8524A" w:rsidRDefault="00665BB1" w:rsidP="00AF6673">
            <w:pPr>
              <w:jc w:val="center"/>
              <w:rPr>
                <w:ins w:id="42" w:author="Per Lindell" w:date="2024-02-01T12:12:00Z"/>
                <w:rFonts w:ascii="Arial" w:hAnsi="Arial" w:cs="Arial"/>
                <w:sz w:val="18"/>
                <w:szCs w:val="18"/>
              </w:rPr>
            </w:pPr>
            <w:ins w:id="43" w:author="Per Lindell" w:date="2024-02-01T12:12:00Z">
              <w:r w:rsidRPr="00D8524A">
                <w:rPr>
                  <w:rFonts w:ascii="Arial" w:hAnsi="Arial" w:cs="Arial"/>
                  <w:color w:val="000000"/>
                  <w:sz w:val="18"/>
                  <w:szCs w:val="18"/>
                </w:rPr>
                <w:t>Frequency</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3B4FB8" w14:textId="77777777" w:rsidR="00665BB1" w:rsidRPr="00D8524A" w:rsidRDefault="00665BB1" w:rsidP="00AF6673">
            <w:pPr>
              <w:jc w:val="center"/>
              <w:rPr>
                <w:ins w:id="44" w:author="Per Lindell" w:date="2024-02-01T12:12:00Z"/>
                <w:rFonts w:ascii="Arial" w:hAnsi="Arial" w:cs="Arial"/>
                <w:sz w:val="18"/>
                <w:szCs w:val="18"/>
              </w:rPr>
            </w:pPr>
            <w:ins w:id="45" w:author="Per Lindell" w:date="2024-02-01T12:12:00Z">
              <w:r w:rsidRPr="00D8524A">
                <w:rPr>
                  <w:rFonts w:ascii="Arial" w:hAnsi="Arial" w:cs="Arial"/>
                  <w:color w:val="000000"/>
                  <w:sz w:val="18"/>
                  <w:szCs w:val="18"/>
                </w:rPr>
                <w:t>3300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56E09BB" w14:textId="77777777" w:rsidR="00665BB1" w:rsidRPr="00D8524A" w:rsidRDefault="00665BB1" w:rsidP="00AF6673">
            <w:pPr>
              <w:jc w:val="center"/>
              <w:rPr>
                <w:ins w:id="46" w:author="Per Lindell" w:date="2024-02-01T12:12:00Z"/>
                <w:rFonts w:ascii="Arial" w:hAnsi="Arial" w:cs="Arial"/>
                <w:sz w:val="18"/>
                <w:szCs w:val="18"/>
              </w:rPr>
            </w:pPr>
            <w:ins w:id="47" w:author="Per Lindell" w:date="2024-02-01T12:12:00Z">
              <w:r w:rsidRPr="00D8524A">
                <w:rPr>
                  <w:rFonts w:ascii="Arial" w:hAnsi="Arial" w:cs="Arial"/>
                  <w:color w:val="000000"/>
                  <w:sz w:val="18"/>
                  <w:szCs w:val="18"/>
                </w:rPr>
                <w:t>3320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9781423" w14:textId="77777777" w:rsidR="00665BB1" w:rsidRPr="00D8524A" w:rsidRDefault="00665BB1" w:rsidP="00AF6673">
            <w:pPr>
              <w:jc w:val="center"/>
              <w:rPr>
                <w:ins w:id="48" w:author="Per Lindell" w:date="2024-02-01T12:12:00Z"/>
                <w:rFonts w:ascii="Arial" w:hAnsi="Arial" w:cs="Arial"/>
                <w:sz w:val="18"/>
                <w:szCs w:val="18"/>
              </w:rPr>
            </w:pPr>
            <w:ins w:id="49" w:author="Per Lindell" w:date="2024-02-01T12:12:00Z">
              <w:r w:rsidRPr="00D8524A">
                <w:rPr>
                  <w:rFonts w:ascii="Arial" w:hAnsi="Arial" w:cs="Arial"/>
                  <w:color w:val="000000"/>
                  <w:sz w:val="18"/>
                  <w:szCs w:val="18"/>
                </w:rPr>
                <w:t>3780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EA96E4F" w14:textId="77777777" w:rsidR="00665BB1" w:rsidRPr="00D8524A" w:rsidRDefault="00665BB1" w:rsidP="00AF6673">
            <w:pPr>
              <w:jc w:val="center"/>
              <w:rPr>
                <w:ins w:id="50" w:author="Per Lindell" w:date="2024-02-01T12:12:00Z"/>
                <w:rFonts w:ascii="Arial" w:hAnsi="Arial" w:cs="Arial"/>
                <w:sz w:val="18"/>
                <w:szCs w:val="18"/>
              </w:rPr>
            </w:pPr>
            <w:ins w:id="51" w:author="Per Lindell" w:date="2024-02-01T12:12:00Z">
              <w:r w:rsidRPr="00D8524A">
                <w:rPr>
                  <w:rFonts w:ascii="Arial" w:hAnsi="Arial" w:cs="Arial"/>
                  <w:color w:val="000000"/>
                  <w:sz w:val="18"/>
                  <w:szCs w:val="18"/>
                </w:rPr>
                <w:t>3800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4F9C69B" w14:textId="77777777" w:rsidR="00665BB1" w:rsidRPr="00D8524A" w:rsidRDefault="00665BB1" w:rsidP="00AF6673">
            <w:pPr>
              <w:jc w:val="center"/>
              <w:rPr>
                <w:ins w:id="52" w:author="Per Lindell" w:date="2024-02-01T12:12:00Z"/>
                <w:rFonts w:ascii="Arial" w:hAnsi="Arial" w:cs="Arial"/>
                <w:sz w:val="18"/>
                <w:szCs w:val="18"/>
              </w:rPr>
            </w:pPr>
            <w:ins w:id="53" w:author="Per Lindell" w:date="2024-02-01T12:12:00Z">
              <w:r w:rsidRPr="00D8524A">
                <w:rPr>
                  <w:rFonts w:ascii="Arial" w:hAnsi="Arial" w:cs="Arial"/>
                  <w:color w:val="000000"/>
                  <w:sz w:val="18"/>
                  <w:szCs w:val="18"/>
                </w:rPr>
                <w:t>3780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451688" w14:textId="77777777" w:rsidR="00665BB1" w:rsidRPr="00D8524A" w:rsidRDefault="00665BB1" w:rsidP="00AF6673">
            <w:pPr>
              <w:jc w:val="center"/>
              <w:rPr>
                <w:ins w:id="54" w:author="Per Lindell" w:date="2024-02-01T12:12:00Z"/>
                <w:rFonts w:ascii="Arial" w:hAnsi="Arial" w:cs="Arial"/>
                <w:sz w:val="18"/>
                <w:szCs w:val="18"/>
              </w:rPr>
            </w:pPr>
            <w:ins w:id="55" w:author="Per Lindell" w:date="2024-02-01T12:12:00Z">
              <w:r w:rsidRPr="00D8524A">
                <w:rPr>
                  <w:rFonts w:ascii="Arial" w:hAnsi="Arial" w:cs="Arial"/>
                  <w:color w:val="000000"/>
                  <w:sz w:val="18"/>
                  <w:szCs w:val="18"/>
                </w:rPr>
                <w:t>3320</w:t>
              </w:r>
            </w:ins>
          </w:p>
        </w:tc>
      </w:tr>
      <w:tr w:rsidR="00665BB1" w14:paraId="219190A4" w14:textId="77777777" w:rsidTr="00AF6673">
        <w:trPr>
          <w:trHeight w:val="270"/>
          <w:ins w:id="56" w:author="Per Lindell" w:date="2024-02-01T12:1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6C6ACD7" w14:textId="77777777" w:rsidR="00665BB1" w:rsidRPr="00D8524A" w:rsidRDefault="00665BB1" w:rsidP="00AF6673">
            <w:pPr>
              <w:jc w:val="center"/>
              <w:rPr>
                <w:ins w:id="57" w:author="Per Lindell" w:date="2024-02-01T12:12:00Z"/>
                <w:rFonts w:ascii="Arial" w:hAnsi="Arial" w:cs="Arial"/>
                <w:sz w:val="18"/>
                <w:szCs w:val="18"/>
              </w:rPr>
            </w:pPr>
            <w:ins w:id="58" w:author="Per Lindell" w:date="2024-02-01T12:12:00Z">
              <w:r w:rsidRPr="00D8524A">
                <w:rPr>
                  <w:rFonts w:ascii="Arial" w:hAnsi="Arial" w:cs="Arial"/>
                  <w:color w:val="000000"/>
                  <w:sz w:val="18"/>
                  <w:szCs w:val="18"/>
                </w:rPr>
                <w:t>2nd</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E19763" w14:textId="77777777" w:rsidR="00665BB1" w:rsidRPr="00D8524A" w:rsidRDefault="00665BB1" w:rsidP="00AF6673">
            <w:pPr>
              <w:jc w:val="center"/>
              <w:rPr>
                <w:ins w:id="59" w:author="Per Lindell" w:date="2024-02-01T12:12:00Z"/>
                <w:rFonts w:ascii="Arial" w:hAnsi="Arial" w:cs="Arial"/>
                <w:sz w:val="18"/>
                <w:szCs w:val="18"/>
              </w:rPr>
            </w:pPr>
            <w:ins w:id="60" w:author="Per Lindell" w:date="2024-02-01T12:12:00Z">
              <w:r w:rsidRPr="00D8524A">
                <w:rPr>
                  <w:rFonts w:ascii="Arial" w:hAnsi="Arial" w:cs="Arial"/>
                  <w:color w:val="000000"/>
                  <w:sz w:val="18"/>
                  <w:szCs w:val="18"/>
                </w:rPr>
                <w:t>I fU1L-fU2L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F797E4A" w14:textId="77777777" w:rsidR="00665BB1" w:rsidRPr="00D8524A" w:rsidRDefault="00665BB1" w:rsidP="00AF6673">
            <w:pPr>
              <w:jc w:val="center"/>
              <w:rPr>
                <w:ins w:id="61" w:author="Per Lindell" w:date="2024-02-01T12:12:00Z"/>
                <w:rFonts w:ascii="Arial" w:hAnsi="Arial" w:cs="Arial"/>
                <w:sz w:val="18"/>
                <w:szCs w:val="18"/>
              </w:rPr>
            </w:pPr>
            <w:ins w:id="62" w:author="Per Lindell" w:date="2024-02-01T12:12:00Z">
              <w:r w:rsidRPr="00D8524A">
                <w:rPr>
                  <w:rFonts w:ascii="Arial" w:hAnsi="Arial" w:cs="Arial"/>
                  <w:color w:val="000000"/>
                  <w:sz w:val="18"/>
                  <w:szCs w:val="18"/>
                </w:rPr>
                <w:t>I fU1L-fU3L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2EEC81C" w14:textId="77777777" w:rsidR="00665BB1" w:rsidRPr="00D8524A" w:rsidRDefault="00665BB1" w:rsidP="00AF6673">
            <w:pPr>
              <w:jc w:val="center"/>
              <w:rPr>
                <w:ins w:id="63" w:author="Per Lindell" w:date="2024-02-01T12:12:00Z"/>
                <w:rFonts w:ascii="Arial" w:hAnsi="Arial" w:cs="Arial"/>
                <w:sz w:val="18"/>
                <w:szCs w:val="18"/>
              </w:rPr>
            </w:pPr>
            <w:ins w:id="64" w:author="Per Lindell" w:date="2024-02-01T12:12:00Z">
              <w:r w:rsidRPr="00D8524A">
                <w:rPr>
                  <w:rFonts w:ascii="Arial" w:hAnsi="Arial" w:cs="Arial"/>
                  <w:color w:val="000000"/>
                  <w:sz w:val="18"/>
                  <w:szCs w:val="18"/>
                </w:rPr>
                <w:t>fU1L + fU2L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7F8AE1" w14:textId="77777777" w:rsidR="00665BB1" w:rsidRPr="00D8524A" w:rsidRDefault="00665BB1" w:rsidP="00AF6673">
            <w:pPr>
              <w:jc w:val="center"/>
              <w:rPr>
                <w:ins w:id="65" w:author="Per Lindell" w:date="2024-02-01T12:12:00Z"/>
                <w:rFonts w:ascii="Arial" w:hAnsi="Arial" w:cs="Arial"/>
                <w:sz w:val="18"/>
                <w:szCs w:val="18"/>
              </w:rPr>
            </w:pPr>
            <w:ins w:id="66" w:author="Per Lindell" w:date="2024-02-01T12:12:00Z">
              <w:r>
                <w:rPr>
                  <w:rFonts w:ascii="Arial" w:hAnsi="Arial" w:cs="Arial"/>
                  <w:color w:val="000000"/>
                  <w:sz w:val="18"/>
                  <w:szCs w:val="18"/>
                </w:rPr>
                <w:t xml:space="preserve">  </w:t>
              </w:r>
              <w:r w:rsidRPr="00D8524A">
                <w:rPr>
                  <w:rFonts w:ascii="Arial" w:hAnsi="Arial" w:cs="Arial"/>
                  <w:color w:val="000000"/>
                  <w:sz w:val="18"/>
                  <w:szCs w:val="18"/>
                </w:rPr>
                <w:t>fU1H+fU2H</w:t>
              </w:r>
            </w:ins>
          </w:p>
        </w:tc>
        <w:tc>
          <w:tcPr>
            <w:tcW w:w="1559" w:type="dxa"/>
            <w:shd w:val="clear" w:color="auto" w:fill="D9D9D9"/>
            <w:noWrap/>
            <w:tcMar>
              <w:top w:w="0" w:type="dxa"/>
              <w:left w:w="108" w:type="dxa"/>
              <w:bottom w:w="0" w:type="dxa"/>
              <w:right w:w="108" w:type="dxa"/>
            </w:tcMar>
            <w:vAlign w:val="bottom"/>
          </w:tcPr>
          <w:p w14:paraId="40FF8FC4" w14:textId="77777777" w:rsidR="00665BB1" w:rsidRPr="00D8524A" w:rsidRDefault="00665BB1" w:rsidP="00AF6673">
            <w:pPr>
              <w:rPr>
                <w:ins w:id="67" w:author="Per Lindell" w:date="2024-02-01T12:12:00Z"/>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273B1B43" w14:textId="77777777" w:rsidR="00665BB1" w:rsidRPr="00D8524A" w:rsidRDefault="00665BB1" w:rsidP="00AF6673">
            <w:pPr>
              <w:rPr>
                <w:ins w:id="68" w:author="Per Lindell" w:date="2024-02-01T12:12:00Z"/>
                <w:rFonts w:ascii="Arial" w:hAnsi="Arial" w:cs="Arial"/>
                <w:sz w:val="18"/>
                <w:szCs w:val="18"/>
              </w:rPr>
            </w:pPr>
          </w:p>
        </w:tc>
      </w:tr>
      <w:tr w:rsidR="00665BB1" w14:paraId="778F73A0" w14:textId="77777777" w:rsidTr="00AF6673">
        <w:trPr>
          <w:trHeight w:val="270"/>
          <w:ins w:id="69" w:author="Per Lindell" w:date="2024-02-01T12:1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8669900" w14:textId="77777777" w:rsidR="00665BB1" w:rsidRPr="00D8524A" w:rsidRDefault="00665BB1" w:rsidP="00AF6673">
            <w:pPr>
              <w:jc w:val="center"/>
              <w:rPr>
                <w:ins w:id="70" w:author="Per Lindell" w:date="2024-02-01T12:12:00Z"/>
                <w:rFonts w:ascii="Arial" w:hAnsi="Arial" w:cs="Arial"/>
                <w:sz w:val="18"/>
                <w:szCs w:val="18"/>
              </w:rPr>
            </w:pPr>
            <w:ins w:id="71" w:author="Per Lindell" w:date="2024-02-01T12:12:00Z">
              <w:r w:rsidRPr="00D8524A">
                <w:rPr>
                  <w:rFonts w:ascii="Arial" w:hAnsi="Arial" w:cs="Arial"/>
                  <w:color w:val="000000"/>
                  <w:sz w:val="18"/>
                  <w:szCs w:val="18"/>
                </w:rPr>
                <w:t>Ranges</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3088265" w14:textId="77777777" w:rsidR="00665BB1" w:rsidRPr="00D8524A" w:rsidRDefault="00665BB1" w:rsidP="00AF6673">
            <w:pPr>
              <w:jc w:val="center"/>
              <w:rPr>
                <w:ins w:id="72" w:author="Per Lindell" w:date="2024-02-01T12:12:00Z"/>
                <w:rFonts w:ascii="Arial" w:hAnsi="Arial" w:cs="Arial"/>
                <w:sz w:val="18"/>
                <w:szCs w:val="18"/>
              </w:rPr>
            </w:pPr>
            <w:ins w:id="73" w:author="Per Lindell" w:date="2024-02-01T12:12:00Z">
              <w:r w:rsidRPr="00D8524A">
                <w:rPr>
                  <w:rFonts w:ascii="Arial" w:hAnsi="Arial" w:cs="Arial"/>
                  <w:color w:val="000000"/>
                  <w:sz w:val="18"/>
                  <w:szCs w:val="18"/>
                </w:rPr>
                <w:t>20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7F3E06" w14:textId="77777777" w:rsidR="00665BB1" w:rsidRPr="00D8524A" w:rsidRDefault="00665BB1" w:rsidP="00AF6673">
            <w:pPr>
              <w:jc w:val="center"/>
              <w:rPr>
                <w:ins w:id="74" w:author="Per Lindell" w:date="2024-02-01T12:12:00Z"/>
                <w:rFonts w:ascii="Arial" w:hAnsi="Arial" w:cs="Arial"/>
                <w:sz w:val="18"/>
                <w:szCs w:val="18"/>
              </w:rPr>
            </w:pPr>
            <w:ins w:id="75" w:author="Per Lindell" w:date="2024-02-01T12:12:00Z">
              <w:r w:rsidRPr="00D8524A">
                <w:rPr>
                  <w:rFonts w:ascii="Arial" w:hAnsi="Arial" w:cs="Arial"/>
                  <w:color w:val="000000"/>
                  <w:sz w:val="18"/>
                  <w:szCs w:val="18"/>
                </w:rPr>
                <w:t>480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47B4426" w14:textId="77777777" w:rsidR="00665BB1" w:rsidRPr="00D8524A" w:rsidRDefault="00665BB1" w:rsidP="00AF6673">
            <w:pPr>
              <w:jc w:val="center"/>
              <w:rPr>
                <w:ins w:id="76" w:author="Per Lindell" w:date="2024-02-01T12:12:00Z"/>
                <w:rFonts w:ascii="Arial" w:hAnsi="Arial" w:cs="Arial"/>
                <w:sz w:val="18"/>
                <w:szCs w:val="18"/>
              </w:rPr>
            </w:pPr>
            <w:ins w:id="77" w:author="Per Lindell" w:date="2024-02-01T12:12:00Z">
              <w:r w:rsidRPr="00D8524A">
                <w:rPr>
                  <w:rFonts w:ascii="Arial" w:hAnsi="Arial" w:cs="Arial"/>
                  <w:color w:val="000000"/>
                  <w:sz w:val="18"/>
                  <w:szCs w:val="18"/>
                </w:rPr>
                <w:t>6620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F222BA" w14:textId="77777777" w:rsidR="00665BB1" w:rsidRPr="00D8524A" w:rsidRDefault="00665BB1" w:rsidP="00AF6673">
            <w:pPr>
              <w:jc w:val="center"/>
              <w:rPr>
                <w:ins w:id="78" w:author="Per Lindell" w:date="2024-02-01T12:12:00Z"/>
                <w:rFonts w:ascii="Arial" w:hAnsi="Arial" w:cs="Arial"/>
                <w:sz w:val="18"/>
                <w:szCs w:val="18"/>
              </w:rPr>
            </w:pPr>
            <w:ins w:id="79" w:author="Per Lindell" w:date="2024-02-01T12:12:00Z">
              <w:r w:rsidRPr="00D8524A">
                <w:rPr>
                  <w:rFonts w:ascii="Arial" w:hAnsi="Arial" w:cs="Arial"/>
                  <w:color w:val="000000"/>
                  <w:sz w:val="18"/>
                  <w:szCs w:val="18"/>
                </w:rPr>
                <w:t>7580</w:t>
              </w:r>
            </w:ins>
          </w:p>
        </w:tc>
        <w:tc>
          <w:tcPr>
            <w:tcW w:w="1559" w:type="dxa"/>
            <w:shd w:val="clear" w:color="auto" w:fill="D9D9D9"/>
            <w:noWrap/>
            <w:tcMar>
              <w:top w:w="0" w:type="dxa"/>
              <w:left w:w="108" w:type="dxa"/>
              <w:bottom w:w="0" w:type="dxa"/>
              <w:right w:w="108" w:type="dxa"/>
            </w:tcMar>
            <w:vAlign w:val="bottom"/>
          </w:tcPr>
          <w:p w14:paraId="6F2AE088" w14:textId="77777777" w:rsidR="00665BB1" w:rsidRPr="00D8524A" w:rsidRDefault="00665BB1" w:rsidP="00AF6673">
            <w:pPr>
              <w:rPr>
                <w:ins w:id="80" w:author="Per Lindell" w:date="2024-02-01T12:12:00Z"/>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5AF4ACA1" w14:textId="77777777" w:rsidR="00665BB1" w:rsidRPr="00D8524A" w:rsidRDefault="00665BB1" w:rsidP="00AF6673">
            <w:pPr>
              <w:rPr>
                <w:ins w:id="81" w:author="Per Lindell" w:date="2024-02-01T12:12:00Z"/>
                <w:rFonts w:ascii="Arial" w:hAnsi="Arial" w:cs="Arial"/>
                <w:sz w:val="18"/>
                <w:szCs w:val="18"/>
              </w:rPr>
            </w:pPr>
          </w:p>
        </w:tc>
      </w:tr>
      <w:tr w:rsidR="00665BB1" w14:paraId="03684A58" w14:textId="77777777" w:rsidTr="00AF6673">
        <w:trPr>
          <w:trHeight w:val="270"/>
          <w:ins w:id="82" w:author="Per Lindell" w:date="2024-02-01T12:1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553CAD8" w14:textId="77777777" w:rsidR="00665BB1" w:rsidRPr="00D8524A" w:rsidRDefault="00665BB1" w:rsidP="00AF6673">
            <w:pPr>
              <w:jc w:val="center"/>
              <w:rPr>
                <w:ins w:id="83" w:author="Per Lindell" w:date="2024-02-01T12:12:00Z"/>
                <w:rFonts w:ascii="Arial" w:hAnsi="Arial" w:cs="Arial"/>
                <w:sz w:val="18"/>
                <w:szCs w:val="18"/>
              </w:rPr>
            </w:pPr>
            <w:ins w:id="84" w:author="Per Lindell" w:date="2024-02-01T12:12:00Z">
              <w:r w:rsidRPr="00D8524A">
                <w:rPr>
                  <w:rFonts w:ascii="Arial" w:hAnsi="Arial" w:cs="Arial"/>
                  <w:color w:val="000000"/>
                  <w:sz w:val="18"/>
                  <w:szCs w:val="18"/>
                </w:rPr>
                <w:t>3rd</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9994EB" w14:textId="77777777" w:rsidR="00665BB1" w:rsidRPr="00D8524A" w:rsidRDefault="00665BB1" w:rsidP="00AF6673">
            <w:pPr>
              <w:jc w:val="center"/>
              <w:rPr>
                <w:ins w:id="85" w:author="Per Lindell" w:date="2024-02-01T12:12:00Z"/>
                <w:rFonts w:ascii="Arial" w:hAnsi="Arial" w:cs="Arial"/>
                <w:sz w:val="18"/>
                <w:szCs w:val="18"/>
              </w:rPr>
            </w:pPr>
            <w:ins w:id="86" w:author="Per Lindell" w:date="2024-02-01T12:12:00Z">
              <w:r w:rsidRPr="00D8524A">
                <w:rPr>
                  <w:rFonts w:ascii="Arial" w:hAnsi="Arial" w:cs="Arial"/>
                  <w:color w:val="000000"/>
                  <w:sz w:val="18"/>
                  <w:szCs w:val="18"/>
                </w:rPr>
                <w:t>2*fU1L-fU3L</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F2A3AF" w14:textId="77777777" w:rsidR="00665BB1" w:rsidRPr="00D8524A" w:rsidRDefault="00665BB1" w:rsidP="00AF6673">
            <w:pPr>
              <w:jc w:val="center"/>
              <w:rPr>
                <w:ins w:id="87" w:author="Per Lindell" w:date="2024-02-01T12:12:00Z"/>
                <w:rFonts w:ascii="Arial" w:hAnsi="Arial" w:cs="Arial"/>
                <w:sz w:val="18"/>
                <w:szCs w:val="18"/>
              </w:rPr>
            </w:pPr>
            <w:ins w:id="88" w:author="Per Lindell" w:date="2024-02-01T12:12:00Z">
              <w:r w:rsidRPr="00D8524A">
                <w:rPr>
                  <w:rFonts w:ascii="Arial" w:hAnsi="Arial" w:cs="Arial"/>
                  <w:color w:val="000000"/>
                  <w:sz w:val="18"/>
                  <w:szCs w:val="18"/>
                </w:rPr>
                <w:t>2*fU1H-fU3H</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7E3FC6" w14:textId="77777777" w:rsidR="00665BB1" w:rsidRPr="00D8524A" w:rsidRDefault="00665BB1" w:rsidP="00AF6673">
            <w:pPr>
              <w:jc w:val="center"/>
              <w:rPr>
                <w:ins w:id="89" w:author="Per Lindell" w:date="2024-02-01T12:12:00Z"/>
                <w:rFonts w:ascii="Arial" w:hAnsi="Arial" w:cs="Arial"/>
                <w:sz w:val="18"/>
                <w:szCs w:val="18"/>
              </w:rPr>
            </w:pPr>
            <w:ins w:id="90" w:author="Per Lindell" w:date="2024-02-01T12:12:00Z">
              <w:r w:rsidRPr="00D8524A">
                <w:rPr>
                  <w:rFonts w:ascii="Arial" w:hAnsi="Arial" w:cs="Arial"/>
                  <w:color w:val="000000"/>
                  <w:sz w:val="18"/>
                  <w:szCs w:val="18"/>
                </w:rPr>
                <w:t>2*fU1L + fU2L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61688C" w14:textId="77777777" w:rsidR="00665BB1" w:rsidRPr="00D8524A" w:rsidRDefault="00665BB1" w:rsidP="00AF6673">
            <w:pPr>
              <w:jc w:val="center"/>
              <w:rPr>
                <w:ins w:id="91" w:author="Per Lindell" w:date="2024-02-01T12:12:00Z"/>
                <w:rFonts w:ascii="Arial" w:hAnsi="Arial" w:cs="Arial"/>
                <w:sz w:val="18"/>
                <w:szCs w:val="18"/>
              </w:rPr>
            </w:pPr>
            <w:ins w:id="92" w:author="Per Lindell" w:date="2024-02-01T12:12:00Z">
              <w:r w:rsidRPr="00D8524A">
                <w:rPr>
                  <w:rFonts w:ascii="Arial" w:hAnsi="Arial" w:cs="Arial"/>
                  <w:color w:val="000000"/>
                  <w:sz w:val="18"/>
                  <w:szCs w:val="18"/>
                </w:rPr>
                <w:t>2*fU1H + fU2H</w:t>
              </w:r>
            </w:ins>
          </w:p>
        </w:tc>
        <w:tc>
          <w:tcPr>
            <w:tcW w:w="1559" w:type="dxa"/>
            <w:shd w:val="clear" w:color="auto" w:fill="D9D9D9"/>
            <w:noWrap/>
            <w:tcMar>
              <w:top w:w="0" w:type="dxa"/>
              <w:left w:w="108" w:type="dxa"/>
              <w:bottom w:w="0" w:type="dxa"/>
              <w:right w:w="108" w:type="dxa"/>
            </w:tcMar>
            <w:vAlign w:val="bottom"/>
          </w:tcPr>
          <w:p w14:paraId="10F47FA1" w14:textId="77777777" w:rsidR="00665BB1" w:rsidRPr="00D8524A" w:rsidRDefault="00665BB1" w:rsidP="00AF6673">
            <w:pPr>
              <w:rPr>
                <w:ins w:id="93" w:author="Per Lindell" w:date="2024-02-01T12:12:00Z"/>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0ED102E2" w14:textId="77777777" w:rsidR="00665BB1" w:rsidRPr="00D8524A" w:rsidRDefault="00665BB1" w:rsidP="00AF6673">
            <w:pPr>
              <w:rPr>
                <w:ins w:id="94" w:author="Per Lindell" w:date="2024-02-01T12:12:00Z"/>
                <w:rFonts w:ascii="Arial" w:hAnsi="Arial" w:cs="Arial"/>
                <w:sz w:val="18"/>
                <w:szCs w:val="18"/>
              </w:rPr>
            </w:pPr>
          </w:p>
        </w:tc>
      </w:tr>
      <w:tr w:rsidR="00665BB1" w14:paraId="57117E4A" w14:textId="77777777" w:rsidTr="00AF6673">
        <w:trPr>
          <w:trHeight w:val="270"/>
          <w:ins w:id="95" w:author="Per Lindell" w:date="2024-02-01T12:12:00Z"/>
        </w:trPr>
        <w:tc>
          <w:tcPr>
            <w:tcW w:w="156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52F8D092" w14:textId="77777777" w:rsidR="00665BB1" w:rsidRPr="00D8524A" w:rsidRDefault="00665BB1" w:rsidP="00AF6673">
            <w:pPr>
              <w:jc w:val="center"/>
              <w:rPr>
                <w:ins w:id="96" w:author="Per Lindell" w:date="2024-02-01T12:12:00Z"/>
                <w:rFonts w:ascii="Arial" w:hAnsi="Arial" w:cs="Arial"/>
                <w:sz w:val="18"/>
                <w:szCs w:val="18"/>
              </w:rPr>
            </w:pPr>
            <w:ins w:id="97" w:author="Per Lindell" w:date="2024-02-01T12:12:00Z">
              <w:r w:rsidRPr="00D8524A">
                <w:rPr>
                  <w:rFonts w:ascii="Arial" w:hAnsi="Arial" w:cs="Arial"/>
                  <w:color w:val="000000"/>
                  <w:sz w:val="18"/>
                  <w:szCs w:val="18"/>
                </w:rPr>
                <w:t>Ranges</w:t>
              </w:r>
            </w:ins>
          </w:p>
        </w:tc>
        <w:tc>
          <w:tcPr>
            <w:tcW w:w="1418" w:type="dxa"/>
            <w:tcBorders>
              <w:top w:val="nil"/>
              <w:left w:val="nil"/>
              <w:bottom w:val="nil"/>
              <w:right w:val="single" w:sz="8" w:space="0" w:color="auto"/>
            </w:tcBorders>
            <w:noWrap/>
            <w:tcMar>
              <w:top w:w="0" w:type="dxa"/>
              <w:left w:w="108" w:type="dxa"/>
              <w:bottom w:w="0" w:type="dxa"/>
              <w:right w:w="108" w:type="dxa"/>
            </w:tcMar>
            <w:vAlign w:val="bottom"/>
            <w:hideMark/>
          </w:tcPr>
          <w:p w14:paraId="2E6654E2" w14:textId="77777777" w:rsidR="00665BB1" w:rsidRPr="00D8524A" w:rsidRDefault="00665BB1" w:rsidP="00AF6673">
            <w:pPr>
              <w:jc w:val="center"/>
              <w:rPr>
                <w:ins w:id="98" w:author="Per Lindell" w:date="2024-02-01T12:12:00Z"/>
                <w:rFonts w:ascii="Arial" w:hAnsi="Arial" w:cs="Arial"/>
                <w:sz w:val="18"/>
                <w:szCs w:val="18"/>
              </w:rPr>
            </w:pPr>
            <w:ins w:id="99" w:author="Per Lindell" w:date="2024-02-01T12:12:00Z">
              <w:r w:rsidRPr="00D8524A">
                <w:rPr>
                  <w:rFonts w:ascii="Arial" w:hAnsi="Arial" w:cs="Arial"/>
                  <w:color w:val="000000"/>
                  <w:sz w:val="18"/>
                  <w:szCs w:val="18"/>
                </w:rPr>
                <w:t>2820</w:t>
              </w:r>
            </w:ins>
          </w:p>
        </w:tc>
        <w:tc>
          <w:tcPr>
            <w:tcW w:w="1559" w:type="dxa"/>
            <w:tcBorders>
              <w:top w:val="nil"/>
              <w:left w:val="nil"/>
              <w:bottom w:val="nil"/>
              <w:right w:val="single" w:sz="8" w:space="0" w:color="auto"/>
            </w:tcBorders>
            <w:noWrap/>
            <w:tcMar>
              <w:top w:w="0" w:type="dxa"/>
              <w:left w:w="108" w:type="dxa"/>
              <w:bottom w:w="0" w:type="dxa"/>
              <w:right w:w="108" w:type="dxa"/>
            </w:tcMar>
            <w:vAlign w:val="bottom"/>
            <w:hideMark/>
          </w:tcPr>
          <w:p w14:paraId="26D32A2F" w14:textId="77777777" w:rsidR="00665BB1" w:rsidRPr="00D8524A" w:rsidRDefault="00665BB1" w:rsidP="00AF6673">
            <w:pPr>
              <w:jc w:val="center"/>
              <w:rPr>
                <w:ins w:id="100" w:author="Per Lindell" w:date="2024-02-01T12:12:00Z"/>
                <w:rFonts w:ascii="Arial" w:hAnsi="Arial" w:cs="Arial"/>
                <w:sz w:val="18"/>
                <w:szCs w:val="18"/>
              </w:rPr>
            </w:pPr>
            <w:ins w:id="101" w:author="Per Lindell" w:date="2024-02-01T12:12:00Z">
              <w:r w:rsidRPr="00D8524A">
                <w:rPr>
                  <w:rFonts w:ascii="Arial" w:hAnsi="Arial" w:cs="Arial"/>
                  <w:color w:val="000000"/>
                  <w:sz w:val="18"/>
                  <w:szCs w:val="18"/>
                </w:rPr>
                <w:t>4280</w:t>
              </w:r>
            </w:ins>
          </w:p>
        </w:tc>
        <w:tc>
          <w:tcPr>
            <w:tcW w:w="1559" w:type="dxa"/>
            <w:tcBorders>
              <w:top w:val="nil"/>
              <w:left w:val="nil"/>
              <w:bottom w:val="nil"/>
              <w:right w:val="single" w:sz="8" w:space="0" w:color="auto"/>
            </w:tcBorders>
            <w:noWrap/>
            <w:tcMar>
              <w:top w:w="0" w:type="dxa"/>
              <w:left w:w="108" w:type="dxa"/>
              <w:bottom w:w="0" w:type="dxa"/>
              <w:right w:w="108" w:type="dxa"/>
            </w:tcMar>
            <w:vAlign w:val="bottom"/>
            <w:hideMark/>
          </w:tcPr>
          <w:p w14:paraId="0E061CE0" w14:textId="77777777" w:rsidR="00665BB1" w:rsidRPr="00D8524A" w:rsidRDefault="00665BB1" w:rsidP="00AF6673">
            <w:pPr>
              <w:jc w:val="center"/>
              <w:rPr>
                <w:ins w:id="102" w:author="Per Lindell" w:date="2024-02-01T12:12:00Z"/>
                <w:rFonts w:ascii="Arial" w:hAnsi="Arial" w:cs="Arial"/>
                <w:sz w:val="18"/>
                <w:szCs w:val="18"/>
              </w:rPr>
            </w:pPr>
            <w:ins w:id="103" w:author="Per Lindell" w:date="2024-02-01T12:12:00Z">
              <w:r w:rsidRPr="00D8524A">
                <w:rPr>
                  <w:rFonts w:ascii="Arial" w:hAnsi="Arial" w:cs="Arial"/>
                  <w:color w:val="000000"/>
                  <w:sz w:val="18"/>
                  <w:szCs w:val="18"/>
                </w:rPr>
                <w:t>9920</w:t>
              </w:r>
            </w:ins>
          </w:p>
        </w:tc>
        <w:tc>
          <w:tcPr>
            <w:tcW w:w="1418" w:type="dxa"/>
            <w:tcBorders>
              <w:top w:val="nil"/>
              <w:left w:val="nil"/>
              <w:bottom w:val="nil"/>
              <w:right w:val="single" w:sz="8" w:space="0" w:color="auto"/>
            </w:tcBorders>
            <w:noWrap/>
            <w:tcMar>
              <w:top w:w="0" w:type="dxa"/>
              <w:left w:w="108" w:type="dxa"/>
              <w:bottom w:w="0" w:type="dxa"/>
              <w:right w:w="108" w:type="dxa"/>
            </w:tcMar>
            <w:vAlign w:val="bottom"/>
            <w:hideMark/>
          </w:tcPr>
          <w:p w14:paraId="1B8E8203" w14:textId="77777777" w:rsidR="00665BB1" w:rsidRPr="00D8524A" w:rsidRDefault="00665BB1" w:rsidP="00AF6673">
            <w:pPr>
              <w:jc w:val="center"/>
              <w:rPr>
                <w:ins w:id="104" w:author="Per Lindell" w:date="2024-02-01T12:12:00Z"/>
                <w:rFonts w:ascii="Arial" w:hAnsi="Arial" w:cs="Arial"/>
                <w:sz w:val="18"/>
                <w:szCs w:val="18"/>
              </w:rPr>
            </w:pPr>
            <w:ins w:id="105" w:author="Per Lindell" w:date="2024-02-01T12:12:00Z">
              <w:r w:rsidRPr="00D8524A">
                <w:rPr>
                  <w:rFonts w:ascii="Arial" w:hAnsi="Arial" w:cs="Arial"/>
                  <w:color w:val="000000"/>
                  <w:sz w:val="18"/>
                  <w:szCs w:val="18"/>
                </w:rPr>
                <w:t>11380</w:t>
              </w:r>
            </w:ins>
          </w:p>
        </w:tc>
        <w:tc>
          <w:tcPr>
            <w:tcW w:w="1559" w:type="dxa"/>
            <w:shd w:val="clear" w:color="auto" w:fill="D9D9D9"/>
            <w:noWrap/>
            <w:tcMar>
              <w:top w:w="0" w:type="dxa"/>
              <w:left w:w="108" w:type="dxa"/>
              <w:bottom w:w="0" w:type="dxa"/>
              <w:right w:w="108" w:type="dxa"/>
            </w:tcMar>
            <w:vAlign w:val="bottom"/>
          </w:tcPr>
          <w:p w14:paraId="451E6F40" w14:textId="77777777" w:rsidR="00665BB1" w:rsidRPr="00D8524A" w:rsidRDefault="00665BB1" w:rsidP="00AF6673">
            <w:pPr>
              <w:rPr>
                <w:ins w:id="106" w:author="Per Lindell" w:date="2024-02-01T12:12:00Z"/>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3B9ED300" w14:textId="77777777" w:rsidR="00665BB1" w:rsidRPr="00D8524A" w:rsidRDefault="00665BB1" w:rsidP="00AF6673">
            <w:pPr>
              <w:rPr>
                <w:ins w:id="107" w:author="Per Lindell" w:date="2024-02-01T12:12:00Z"/>
                <w:rFonts w:ascii="Arial" w:hAnsi="Arial" w:cs="Arial"/>
                <w:sz w:val="18"/>
                <w:szCs w:val="18"/>
              </w:rPr>
            </w:pPr>
          </w:p>
        </w:tc>
      </w:tr>
      <w:tr w:rsidR="00665BB1" w14:paraId="0C2AAE84" w14:textId="77777777" w:rsidTr="00AF6673">
        <w:trPr>
          <w:trHeight w:val="270"/>
          <w:ins w:id="108" w:author="Per Lindell" w:date="2024-02-01T12:12:00Z"/>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526CE2C" w14:textId="77777777" w:rsidR="00665BB1" w:rsidRPr="00D8524A" w:rsidRDefault="00665BB1" w:rsidP="00AF6673">
            <w:pPr>
              <w:jc w:val="center"/>
              <w:rPr>
                <w:ins w:id="109" w:author="Per Lindell" w:date="2024-02-01T12:12:00Z"/>
                <w:rFonts w:ascii="Arial" w:hAnsi="Arial" w:cs="Arial"/>
                <w:sz w:val="18"/>
                <w:szCs w:val="18"/>
              </w:rPr>
            </w:pPr>
            <w:ins w:id="110" w:author="Per Lindell" w:date="2024-02-01T12:12:00Z">
              <w:r w:rsidRPr="00D8524A">
                <w:rPr>
                  <w:rFonts w:ascii="Arial" w:hAnsi="Arial" w:cs="Arial"/>
                  <w:color w:val="000000"/>
                  <w:sz w:val="18"/>
                  <w:szCs w:val="18"/>
                </w:rPr>
                <w:t>4th</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CC06066" w14:textId="77777777" w:rsidR="00665BB1" w:rsidRPr="00F20DBB" w:rsidRDefault="00665BB1" w:rsidP="00AF6673">
            <w:pPr>
              <w:jc w:val="center"/>
              <w:rPr>
                <w:ins w:id="111" w:author="Per Lindell" w:date="2024-02-01T12:12:00Z"/>
                <w:rFonts w:ascii="Arial" w:hAnsi="Arial" w:cs="Arial"/>
                <w:sz w:val="18"/>
                <w:szCs w:val="18"/>
              </w:rPr>
            </w:pPr>
            <w:ins w:id="112" w:author="Per Lindell" w:date="2024-02-01T12:12:00Z">
              <w:r w:rsidRPr="00F20DBB">
                <w:rPr>
                  <w:rFonts w:ascii="Arial" w:hAnsi="Arial" w:cs="Arial"/>
                  <w:color w:val="000000"/>
                  <w:sz w:val="18"/>
                  <w:szCs w:val="18"/>
                </w:rPr>
                <w:t>I 2*fU1L - 2*fU2L I</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B3F10E9" w14:textId="77777777" w:rsidR="00665BB1" w:rsidRPr="00F20DBB" w:rsidRDefault="00665BB1" w:rsidP="00AF6673">
            <w:pPr>
              <w:jc w:val="center"/>
              <w:rPr>
                <w:ins w:id="113" w:author="Per Lindell" w:date="2024-02-01T12:12:00Z"/>
                <w:rFonts w:ascii="Arial" w:hAnsi="Arial" w:cs="Arial"/>
                <w:sz w:val="18"/>
                <w:szCs w:val="18"/>
              </w:rPr>
            </w:pPr>
            <w:ins w:id="114" w:author="Per Lindell" w:date="2024-02-01T12:12:00Z">
              <w:r w:rsidRPr="00F20DBB">
                <w:rPr>
                  <w:rFonts w:ascii="Arial" w:hAnsi="Arial" w:cs="Arial"/>
                  <w:color w:val="000000"/>
                  <w:sz w:val="18"/>
                  <w:szCs w:val="18"/>
                </w:rPr>
                <w:t>I 2*fU1H - 2*fU3H I</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D7864AF" w14:textId="77777777" w:rsidR="00665BB1" w:rsidRPr="00D8524A" w:rsidRDefault="00665BB1" w:rsidP="00AF6673">
            <w:pPr>
              <w:jc w:val="center"/>
              <w:rPr>
                <w:ins w:id="115" w:author="Per Lindell" w:date="2024-02-01T12:12:00Z"/>
                <w:rFonts w:ascii="Arial" w:hAnsi="Arial" w:cs="Arial"/>
                <w:sz w:val="18"/>
                <w:szCs w:val="18"/>
              </w:rPr>
            </w:pPr>
            <w:ins w:id="116" w:author="Per Lindell" w:date="2024-02-01T12:12:00Z">
              <w:r w:rsidRPr="00D8524A">
                <w:rPr>
                  <w:rFonts w:ascii="Arial" w:hAnsi="Arial" w:cs="Arial"/>
                  <w:color w:val="000000"/>
                  <w:sz w:val="18"/>
                  <w:szCs w:val="18"/>
                </w:rPr>
                <w:t>3*fU1L - fU3L</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EBB3D3A" w14:textId="77777777" w:rsidR="00665BB1" w:rsidRPr="00D8524A" w:rsidRDefault="00665BB1" w:rsidP="00AF6673">
            <w:pPr>
              <w:jc w:val="center"/>
              <w:rPr>
                <w:ins w:id="117" w:author="Per Lindell" w:date="2024-02-01T12:12:00Z"/>
                <w:rFonts w:ascii="Arial" w:hAnsi="Arial" w:cs="Arial"/>
                <w:sz w:val="18"/>
                <w:szCs w:val="18"/>
              </w:rPr>
            </w:pPr>
            <w:ins w:id="118" w:author="Per Lindell" w:date="2024-02-01T12:12:00Z">
              <w:r w:rsidRPr="00D8524A">
                <w:rPr>
                  <w:rFonts w:ascii="Arial" w:hAnsi="Arial" w:cs="Arial"/>
                  <w:color w:val="000000"/>
                  <w:sz w:val="18"/>
                  <w:szCs w:val="18"/>
                </w:rPr>
                <w:t>3*fU1H - fU3H</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028C7FD" w14:textId="77777777" w:rsidR="00665BB1" w:rsidRPr="00D8524A" w:rsidRDefault="00665BB1" w:rsidP="00AF6673">
            <w:pPr>
              <w:jc w:val="center"/>
              <w:rPr>
                <w:ins w:id="119" w:author="Per Lindell" w:date="2024-02-01T12:12:00Z"/>
                <w:rFonts w:ascii="Arial" w:hAnsi="Arial" w:cs="Arial"/>
                <w:sz w:val="18"/>
                <w:szCs w:val="18"/>
              </w:rPr>
            </w:pPr>
            <w:ins w:id="120" w:author="Per Lindell" w:date="2024-02-01T12:12:00Z">
              <w:r w:rsidRPr="00D8524A">
                <w:rPr>
                  <w:rFonts w:ascii="Arial" w:hAnsi="Arial" w:cs="Arial"/>
                  <w:color w:val="000000"/>
                  <w:sz w:val="18"/>
                  <w:szCs w:val="18"/>
                </w:rPr>
                <w:t>3*fU1L + fU2L</w:t>
              </w:r>
            </w:ins>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78D20A8" w14:textId="77777777" w:rsidR="00665BB1" w:rsidRPr="00D8524A" w:rsidRDefault="00665BB1" w:rsidP="00AF6673">
            <w:pPr>
              <w:jc w:val="center"/>
              <w:rPr>
                <w:ins w:id="121" w:author="Per Lindell" w:date="2024-02-01T12:12:00Z"/>
                <w:rFonts w:ascii="Arial" w:hAnsi="Arial" w:cs="Arial"/>
                <w:sz w:val="18"/>
                <w:szCs w:val="18"/>
              </w:rPr>
            </w:pPr>
            <w:ins w:id="122" w:author="Per Lindell" w:date="2024-02-01T12:12:00Z">
              <w:r w:rsidRPr="00D8524A">
                <w:rPr>
                  <w:rFonts w:ascii="Arial" w:hAnsi="Arial" w:cs="Arial"/>
                  <w:color w:val="000000"/>
                  <w:sz w:val="18"/>
                  <w:szCs w:val="18"/>
                </w:rPr>
                <w:t>3*fU1H + fU2H</w:t>
              </w:r>
            </w:ins>
          </w:p>
        </w:tc>
      </w:tr>
      <w:tr w:rsidR="00665BB1" w14:paraId="4B346E33" w14:textId="77777777" w:rsidTr="00AF6673">
        <w:trPr>
          <w:trHeight w:val="270"/>
          <w:ins w:id="123" w:author="Per Lindell" w:date="2024-02-01T12:1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C75BD7E" w14:textId="77777777" w:rsidR="00665BB1" w:rsidRPr="00D8524A" w:rsidRDefault="00665BB1" w:rsidP="00AF6673">
            <w:pPr>
              <w:jc w:val="center"/>
              <w:rPr>
                <w:ins w:id="124" w:author="Per Lindell" w:date="2024-02-01T12:12:00Z"/>
                <w:rFonts w:ascii="Arial" w:hAnsi="Arial" w:cs="Arial"/>
                <w:sz w:val="18"/>
                <w:szCs w:val="18"/>
              </w:rPr>
            </w:pPr>
            <w:ins w:id="125" w:author="Per Lindell" w:date="2024-02-01T12:12:00Z">
              <w:r w:rsidRPr="00D8524A">
                <w:rPr>
                  <w:rFonts w:ascii="Arial" w:hAnsi="Arial" w:cs="Arial"/>
                  <w:color w:val="000000"/>
                  <w:sz w:val="18"/>
                  <w:szCs w:val="18"/>
                </w:rPr>
                <w:t>Ranges</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BF365D0" w14:textId="77777777" w:rsidR="00665BB1" w:rsidRPr="00F20DBB" w:rsidRDefault="00665BB1" w:rsidP="00AF6673">
            <w:pPr>
              <w:jc w:val="center"/>
              <w:rPr>
                <w:ins w:id="126" w:author="Per Lindell" w:date="2024-02-01T12:12:00Z"/>
                <w:rFonts w:ascii="Arial" w:hAnsi="Arial" w:cs="Arial"/>
                <w:sz w:val="18"/>
                <w:szCs w:val="18"/>
              </w:rPr>
            </w:pPr>
            <w:ins w:id="127" w:author="Per Lindell" w:date="2024-02-01T12:12:00Z">
              <w:r w:rsidRPr="00F20DBB">
                <w:rPr>
                  <w:rFonts w:ascii="Arial" w:hAnsi="Arial" w:cs="Arial"/>
                  <w:color w:val="000000"/>
                  <w:sz w:val="18"/>
                  <w:szCs w:val="18"/>
                </w:rPr>
                <w:t>40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95AAA4" w14:textId="77777777" w:rsidR="00665BB1" w:rsidRPr="00F20DBB" w:rsidRDefault="00665BB1" w:rsidP="00AF6673">
            <w:pPr>
              <w:jc w:val="center"/>
              <w:rPr>
                <w:ins w:id="128" w:author="Per Lindell" w:date="2024-02-01T12:12:00Z"/>
                <w:rFonts w:ascii="Arial" w:hAnsi="Arial" w:cs="Arial"/>
                <w:sz w:val="18"/>
                <w:szCs w:val="18"/>
              </w:rPr>
            </w:pPr>
            <w:ins w:id="129" w:author="Per Lindell" w:date="2024-02-01T12:12:00Z">
              <w:r w:rsidRPr="00F20DBB">
                <w:rPr>
                  <w:rFonts w:ascii="Arial" w:hAnsi="Arial" w:cs="Arial"/>
                  <w:color w:val="000000"/>
                  <w:sz w:val="18"/>
                  <w:szCs w:val="18"/>
                </w:rPr>
                <w:t>960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FC01366" w14:textId="77777777" w:rsidR="00665BB1" w:rsidRPr="00D8524A" w:rsidRDefault="00665BB1" w:rsidP="00AF6673">
            <w:pPr>
              <w:jc w:val="center"/>
              <w:rPr>
                <w:ins w:id="130" w:author="Per Lindell" w:date="2024-02-01T12:12:00Z"/>
                <w:rFonts w:ascii="Arial" w:hAnsi="Arial" w:cs="Arial"/>
                <w:sz w:val="18"/>
                <w:szCs w:val="18"/>
              </w:rPr>
            </w:pPr>
            <w:ins w:id="131" w:author="Per Lindell" w:date="2024-02-01T12:12:00Z">
              <w:r w:rsidRPr="00D8524A">
                <w:rPr>
                  <w:rFonts w:ascii="Arial" w:hAnsi="Arial" w:cs="Arial"/>
                  <w:color w:val="000000"/>
                  <w:sz w:val="18"/>
                  <w:szCs w:val="18"/>
                </w:rPr>
                <w:t>6120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6B4DDE9" w14:textId="77777777" w:rsidR="00665BB1" w:rsidRPr="00D8524A" w:rsidRDefault="00665BB1" w:rsidP="00AF6673">
            <w:pPr>
              <w:jc w:val="center"/>
              <w:rPr>
                <w:ins w:id="132" w:author="Per Lindell" w:date="2024-02-01T12:12:00Z"/>
                <w:rFonts w:ascii="Arial" w:hAnsi="Arial" w:cs="Arial"/>
                <w:sz w:val="18"/>
                <w:szCs w:val="18"/>
              </w:rPr>
            </w:pPr>
            <w:ins w:id="133" w:author="Per Lindell" w:date="2024-02-01T12:12:00Z">
              <w:r w:rsidRPr="00D8524A">
                <w:rPr>
                  <w:rFonts w:ascii="Arial" w:hAnsi="Arial" w:cs="Arial"/>
                  <w:color w:val="000000"/>
                  <w:sz w:val="18"/>
                  <w:szCs w:val="18"/>
                </w:rPr>
                <w:t>8080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B213C6" w14:textId="77777777" w:rsidR="00665BB1" w:rsidRPr="00D8524A" w:rsidRDefault="00665BB1" w:rsidP="00AF6673">
            <w:pPr>
              <w:jc w:val="center"/>
              <w:rPr>
                <w:ins w:id="134" w:author="Per Lindell" w:date="2024-02-01T12:12:00Z"/>
                <w:rFonts w:ascii="Arial" w:hAnsi="Arial" w:cs="Arial"/>
                <w:sz w:val="18"/>
                <w:szCs w:val="18"/>
              </w:rPr>
            </w:pPr>
            <w:ins w:id="135" w:author="Per Lindell" w:date="2024-02-01T12:12:00Z">
              <w:r w:rsidRPr="00D8524A">
                <w:rPr>
                  <w:rFonts w:ascii="Arial" w:hAnsi="Arial" w:cs="Arial"/>
                  <w:color w:val="000000"/>
                  <w:sz w:val="18"/>
                  <w:szCs w:val="18"/>
                </w:rPr>
                <w:t>13220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1AD94DC" w14:textId="77777777" w:rsidR="00665BB1" w:rsidRPr="00D8524A" w:rsidRDefault="00665BB1" w:rsidP="00AF6673">
            <w:pPr>
              <w:jc w:val="center"/>
              <w:rPr>
                <w:ins w:id="136" w:author="Per Lindell" w:date="2024-02-01T12:12:00Z"/>
                <w:rFonts w:ascii="Arial" w:hAnsi="Arial" w:cs="Arial"/>
                <w:sz w:val="18"/>
                <w:szCs w:val="18"/>
              </w:rPr>
            </w:pPr>
            <w:ins w:id="137" w:author="Per Lindell" w:date="2024-02-01T12:12:00Z">
              <w:r w:rsidRPr="00D8524A">
                <w:rPr>
                  <w:rFonts w:ascii="Arial" w:hAnsi="Arial" w:cs="Arial"/>
                  <w:color w:val="000000"/>
                  <w:sz w:val="18"/>
                  <w:szCs w:val="18"/>
                </w:rPr>
                <w:t>15180</w:t>
              </w:r>
            </w:ins>
          </w:p>
        </w:tc>
      </w:tr>
      <w:tr w:rsidR="00665BB1" w14:paraId="06AA86D0" w14:textId="77777777" w:rsidTr="00AF6673">
        <w:trPr>
          <w:trHeight w:val="270"/>
          <w:ins w:id="138" w:author="Per Lindell" w:date="2024-02-01T12:1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5746FCC" w14:textId="77777777" w:rsidR="00665BB1" w:rsidRPr="00D8524A" w:rsidRDefault="00665BB1" w:rsidP="00AF6673">
            <w:pPr>
              <w:jc w:val="center"/>
              <w:rPr>
                <w:ins w:id="139" w:author="Per Lindell" w:date="2024-02-01T12:12:00Z"/>
                <w:rFonts w:ascii="Arial" w:hAnsi="Arial" w:cs="Arial"/>
                <w:sz w:val="18"/>
                <w:szCs w:val="18"/>
              </w:rPr>
            </w:pPr>
            <w:ins w:id="140" w:author="Per Lindell" w:date="2024-02-01T12:12:00Z">
              <w:r w:rsidRPr="00D8524A">
                <w:rPr>
                  <w:rFonts w:ascii="Arial" w:hAnsi="Arial" w:cs="Arial"/>
                  <w:color w:val="000000"/>
                  <w:sz w:val="18"/>
                  <w:szCs w:val="18"/>
                </w:rPr>
                <w:t>5th</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F1B3B5" w14:textId="77777777" w:rsidR="00665BB1" w:rsidRPr="00F20DBB" w:rsidRDefault="00665BB1" w:rsidP="00AF6673">
            <w:pPr>
              <w:jc w:val="center"/>
              <w:rPr>
                <w:ins w:id="141" w:author="Per Lindell" w:date="2024-02-01T12:12:00Z"/>
                <w:rFonts w:ascii="Arial" w:hAnsi="Arial" w:cs="Arial"/>
                <w:sz w:val="18"/>
                <w:szCs w:val="18"/>
              </w:rPr>
            </w:pPr>
            <w:ins w:id="142" w:author="Per Lindell" w:date="2024-02-01T12:12:00Z">
              <w:r w:rsidRPr="00F20DBB">
                <w:rPr>
                  <w:rFonts w:ascii="Arial" w:hAnsi="Arial" w:cs="Arial"/>
                  <w:color w:val="000000"/>
                  <w:sz w:val="18"/>
                  <w:szCs w:val="18"/>
                </w:rPr>
                <w:t>I 3*fUL1-2*fU3L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88155A" w14:textId="77777777" w:rsidR="00665BB1" w:rsidRPr="00F20DBB" w:rsidRDefault="00665BB1" w:rsidP="00AF6673">
            <w:pPr>
              <w:jc w:val="center"/>
              <w:rPr>
                <w:ins w:id="143" w:author="Per Lindell" w:date="2024-02-01T12:12:00Z"/>
                <w:rFonts w:ascii="Arial" w:hAnsi="Arial" w:cs="Arial"/>
                <w:sz w:val="18"/>
                <w:szCs w:val="18"/>
              </w:rPr>
            </w:pPr>
            <w:ins w:id="144" w:author="Per Lindell" w:date="2024-02-01T12:12:00Z">
              <w:r w:rsidRPr="00F20DBB">
                <w:rPr>
                  <w:rFonts w:ascii="Arial" w:hAnsi="Arial" w:cs="Arial"/>
                  <w:color w:val="000000"/>
                  <w:sz w:val="18"/>
                  <w:szCs w:val="18"/>
                </w:rPr>
                <w:t>I 3*fUH1-2*fU3H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4A7D511" w14:textId="77777777" w:rsidR="00665BB1" w:rsidRPr="00D8524A" w:rsidRDefault="00665BB1" w:rsidP="00AF6673">
            <w:pPr>
              <w:jc w:val="center"/>
              <w:rPr>
                <w:ins w:id="145" w:author="Per Lindell" w:date="2024-02-01T12:12:00Z"/>
                <w:rFonts w:ascii="Arial" w:hAnsi="Arial" w:cs="Arial"/>
                <w:sz w:val="18"/>
                <w:szCs w:val="18"/>
              </w:rPr>
            </w:pPr>
            <w:ins w:id="146" w:author="Per Lindell" w:date="2024-02-01T12:12:00Z">
              <w:r w:rsidRPr="00D8524A">
                <w:rPr>
                  <w:rFonts w:ascii="Arial" w:hAnsi="Arial" w:cs="Arial"/>
                  <w:color w:val="000000"/>
                  <w:sz w:val="18"/>
                  <w:szCs w:val="18"/>
                </w:rPr>
                <w:t>4*fUL1-fU3L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A5CFEF" w14:textId="77777777" w:rsidR="00665BB1" w:rsidRPr="00D8524A" w:rsidRDefault="00665BB1" w:rsidP="00AF6673">
            <w:pPr>
              <w:jc w:val="center"/>
              <w:rPr>
                <w:ins w:id="147" w:author="Per Lindell" w:date="2024-02-01T12:12:00Z"/>
                <w:rFonts w:ascii="Arial" w:hAnsi="Arial" w:cs="Arial"/>
                <w:sz w:val="18"/>
                <w:szCs w:val="18"/>
              </w:rPr>
            </w:pPr>
            <w:ins w:id="148" w:author="Per Lindell" w:date="2024-02-01T12:12:00Z">
              <w:r w:rsidRPr="00D8524A">
                <w:rPr>
                  <w:rFonts w:ascii="Arial" w:hAnsi="Arial" w:cs="Arial"/>
                  <w:color w:val="000000"/>
                  <w:sz w:val="18"/>
                  <w:szCs w:val="18"/>
                </w:rPr>
                <w:t>4*fUH1-fU3H</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26C6BD" w14:textId="77777777" w:rsidR="00665BB1" w:rsidRPr="00D8524A" w:rsidRDefault="00665BB1" w:rsidP="00AF6673">
            <w:pPr>
              <w:jc w:val="center"/>
              <w:rPr>
                <w:ins w:id="149" w:author="Per Lindell" w:date="2024-02-01T12:12:00Z"/>
                <w:rFonts w:ascii="Arial" w:hAnsi="Arial" w:cs="Arial"/>
                <w:sz w:val="18"/>
                <w:szCs w:val="18"/>
              </w:rPr>
            </w:pPr>
            <w:ins w:id="150" w:author="Per Lindell" w:date="2024-02-01T12:12:00Z">
              <w:r w:rsidRPr="00D8524A">
                <w:rPr>
                  <w:rFonts w:ascii="Arial" w:hAnsi="Arial" w:cs="Arial"/>
                  <w:color w:val="000000"/>
                  <w:sz w:val="18"/>
                  <w:szCs w:val="18"/>
                </w:rPr>
                <w:t>4*fUL1+fU2L</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A2FC02" w14:textId="77777777" w:rsidR="00665BB1" w:rsidRPr="00D8524A" w:rsidRDefault="00665BB1" w:rsidP="00AF6673">
            <w:pPr>
              <w:jc w:val="center"/>
              <w:rPr>
                <w:ins w:id="151" w:author="Per Lindell" w:date="2024-02-01T12:12:00Z"/>
                <w:rFonts w:ascii="Arial" w:hAnsi="Arial" w:cs="Arial"/>
                <w:sz w:val="18"/>
                <w:szCs w:val="18"/>
              </w:rPr>
            </w:pPr>
            <w:ins w:id="152" w:author="Per Lindell" w:date="2024-02-01T12:12:00Z">
              <w:r w:rsidRPr="00D8524A">
                <w:rPr>
                  <w:rFonts w:ascii="Arial" w:hAnsi="Arial" w:cs="Arial"/>
                  <w:color w:val="000000"/>
                  <w:sz w:val="18"/>
                  <w:szCs w:val="18"/>
                </w:rPr>
                <w:t>4*fUH1+fU2H</w:t>
              </w:r>
            </w:ins>
          </w:p>
        </w:tc>
      </w:tr>
      <w:tr w:rsidR="00665BB1" w14:paraId="358F0F8E" w14:textId="77777777" w:rsidTr="00AF6673">
        <w:trPr>
          <w:trHeight w:val="270"/>
          <w:ins w:id="153" w:author="Per Lindell" w:date="2024-02-01T12:1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70281DF" w14:textId="77777777" w:rsidR="00665BB1" w:rsidRPr="00D8524A" w:rsidRDefault="00665BB1" w:rsidP="00AF6673">
            <w:pPr>
              <w:jc w:val="center"/>
              <w:rPr>
                <w:ins w:id="154" w:author="Per Lindell" w:date="2024-02-01T12:12:00Z"/>
                <w:rFonts w:ascii="Arial" w:hAnsi="Arial" w:cs="Arial"/>
                <w:sz w:val="18"/>
                <w:szCs w:val="18"/>
              </w:rPr>
            </w:pPr>
            <w:ins w:id="155" w:author="Per Lindell" w:date="2024-02-01T12:12:00Z">
              <w:r w:rsidRPr="00D8524A">
                <w:rPr>
                  <w:rFonts w:ascii="Arial" w:hAnsi="Arial" w:cs="Arial"/>
                  <w:color w:val="000000"/>
                  <w:sz w:val="18"/>
                  <w:szCs w:val="18"/>
                </w:rPr>
                <w:t>Ranges</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3D3D94" w14:textId="77777777" w:rsidR="00665BB1" w:rsidRPr="009868F3" w:rsidRDefault="00665BB1" w:rsidP="00AF6673">
            <w:pPr>
              <w:jc w:val="center"/>
              <w:rPr>
                <w:ins w:id="156" w:author="Per Lindell" w:date="2024-02-01T12:12:00Z"/>
                <w:rFonts w:ascii="Arial" w:hAnsi="Arial" w:cs="Arial"/>
                <w:sz w:val="18"/>
                <w:szCs w:val="18"/>
              </w:rPr>
            </w:pPr>
            <w:ins w:id="157" w:author="Per Lindell" w:date="2024-02-01T12:12:00Z">
              <w:r w:rsidRPr="009868F3">
                <w:rPr>
                  <w:rFonts w:ascii="Arial" w:hAnsi="Arial" w:cs="Arial"/>
                  <w:color w:val="000000"/>
                  <w:sz w:val="18"/>
                  <w:szCs w:val="18"/>
                </w:rPr>
                <w:t>2340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700A04" w14:textId="77777777" w:rsidR="00665BB1" w:rsidRPr="009868F3" w:rsidRDefault="00665BB1" w:rsidP="00AF6673">
            <w:pPr>
              <w:jc w:val="center"/>
              <w:rPr>
                <w:ins w:id="158" w:author="Per Lindell" w:date="2024-02-01T12:12:00Z"/>
                <w:rFonts w:ascii="Arial" w:hAnsi="Arial" w:cs="Arial"/>
                <w:sz w:val="18"/>
                <w:szCs w:val="18"/>
              </w:rPr>
            </w:pPr>
            <w:ins w:id="159" w:author="Per Lindell" w:date="2024-02-01T12:12:00Z">
              <w:r w:rsidRPr="009868F3">
                <w:rPr>
                  <w:rFonts w:ascii="Arial" w:hAnsi="Arial" w:cs="Arial"/>
                  <w:color w:val="000000"/>
                  <w:sz w:val="18"/>
                  <w:szCs w:val="18"/>
                </w:rPr>
                <w:t>4760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3D1E95" w14:textId="77777777" w:rsidR="00665BB1" w:rsidRPr="00D8524A" w:rsidRDefault="00665BB1" w:rsidP="00AF6673">
            <w:pPr>
              <w:jc w:val="center"/>
              <w:rPr>
                <w:ins w:id="160" w:author="Per Lindell" w:date="2024-02-01T12:12:00Z"/>
                <w:rFonts w:ascii="Arial" w:hAnsi="Arial" w:cs="Arial"/>
                <w:sz w:val="18"/>
                <w:szCs w:val="18"/>
              </w:rPr>
            </w:pPr>
            <w:ins w:id="161" w:author="Per Lindell" w:date="2024-02-01T12:12:00Z">
              <w:r w:rsidRPr="00D8524A">
                <w:rPr>
                  <w:rFonts w:ascii="Arial" w:hAnsi="Arial" w:cs="Arial"/>
                  <w:color w:val="000000"/>
                  <w:sz w:val="18"/>
                  <w:szCs w:val="18"/>
                </w:rPr>
                <w:t>9420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CB1FE1" w14:textId="77777777" w:rsidR="00665BB1" w:rsidRPr="00D8524A" w:rsidRDefault="00665BB1" w:rsidP="00AF6673">
            <w:pPr>
              <w:jc w:val="center"/>
              <w:rPr>
                <w:ins w:id="162" w:author="Per Lindell" w:date="2024-02-01T12:12:00Z"/>
                <w:rFonts w:ascii="Arial" w:hAnsi="Arial" w:cs="Arial"/>
                <w:sz w:val="18"/>
                <w:szCs w:val="18"/>
              </w:rPr>
            </w:pPr>
            <w:ins w:id="163" w:author="Per Lindell" w:date="2024-02-01T12:12:00Z">
              <w:r w:rsidRPr="00D8524A">
                <w:rPr>
                  <w:rFonts w:ascii="Arial" w:hAnsi="Arial" w:cs="Arial"/>
                  <w:color w:val="000000"/>
                  <w:sz w:val="18"/>
                  <w:szCs w:val="18"/>
                </w:rPr>
                <w:t>11880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92EE35" w14:textId="77777777" w:rsidR="00665BB1" w:rsidRPr="00D8524A" w:rsidRDefault="00665BB1" w:rsidP="00AF6673">
            <w:pPr>
              <w:jc w:val="center"/>
              <w:rPr>
                <w:ins w:id="164" w:author="Per Lindell" w:date="2024-02-01T12:12:00Z"/>
                <w:rFonts w:ascii="Arial" w:hAnsi="Arial" w:cs="Arial"/>
                <w:sz w:val="18"/>
                <w:szCs w:val="18"/>
              </w:rPr>
            </w:pPr>
            <w:ins w:id="165" w:author="Per Lindell" w:date="2024-02-01T12:12:00Z">
              <w:r w:rsidRPr="00D8524A">
                <w:rPr>
                  <w:rFonts w:ascii="Arial" w:hAnsi="Arial" w:cs="Arial"/>
                  <w:color w:val="000000"/>
                  <w:sz w:val="18"/>
                  <w:szCs w:val="18"/>
                </w:rPr>
                <w:t>16520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C91748" w14:textId="77777777" w:rsidR="00665BB1" w:rsidRPr="00D8524A" w:rsidRDefault="00665BB1" w:rsidP="00AF6673">
            <w:pPr>
              <w:jc w:val="center"/>
              <w:rPr>
                <w:ins w:id="166" w:author="Per Lindell" w:date="2024-02-01T12:12:00Z"/>
                <w:rFonts w:ascii="Arial" w:hAnsi="Arial" w:cs="Arial"/>
                <w:sz w:val="18"/>
                <w:szCs w:val="18"/>
              </w:rPr>
            </w:pPr>
            <w:ins w:id="167" w:author="Per Lindell" w:date="2024-02-01T12:12:00Z">
              <w:r w:rsidRPr="00D8524A">
                <w:rPr>
                  <w:rFonts w:ascii="Arial" w:hAnsi="Arial" w:cs="Arial"/>
                  <w:color w:val="000000"/>
                  <w:sz w:val="18"/>
                  <w:szCs w:val="18"/>
                </w:rPr>
                <w:t>18980</w:t>
              </w:r>
            </w:ins>
          </w:p>
        </w:tc>
      </w:tr>
      <w:tr w:rsidR="00665BB1" w14:paraId="53F9AC1D" w14:textId="77777777" w:rsidTr="00AF6673">
        <w:trPr>
          <w:trHeight w:val="270"/>
          <w:ins w:id="168" w:author="Per Lindell" w:date="2024-02-01T12:1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C5491BA" w14:textId="77777777" w:rsidR="00665BB1" w:rsidRPr="00D8524A" w:rsidRDefault="00665BB1" w:rsidP="00AF6673">
            <w:pPr>
              <w:jc w:val="center"/>
              <w:rPr>
                <w:ins w:id="169" w:author="Per Lindell" w:date="2024-02-01T12:12:00Z"/>
                <w:rFonts w:ascii="Arial" w:hAnsi="Arial" w:cs="Arial"/>
                <w:sz w:val="18"/>
                <w:szCs w:val="18"/>
              </w:rPr>
            </w:pPr>
            <w:ins w:id="170" w:author="Per Lindell" w:date="2024-02-01T12:12:00Z">
              <w:r w:rsidRPr="00D8524A">
                <w:rPr>
                  <w:rFonts w:ascii="Arial" w:hAnsi="Arial" w:cs="Arial"/>
                  <w:color w:val="000000"/>
                  <w:sz w:val="18"/>
                  <w:szCs w:val="18"/>
                </w:rPr>
                <w:t>6th</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676FEC" w14:textId="77777777" w:rsidR="00665BB1" w:rsidRPr="00F20DBB" w:rsidRDefault="00665BB1" w:rsidP="00AF6673">
            <w:pPr>
              <w:jc w:val="center"/>
              <w:rPr>
                <w:ins w:id="171" w:author="Per Lindell" w:date="2024-02-01T12:12:00Z"/>
                <w:rFonts w:ascii="Arial" w:hAnsi="Arial" w:cs="Arial"/>
                <w:sz w:val="18"/>
                <w:szCs w:val="18"/>
              </w:rPr>
            </w:pPr>
            <w:ins w:id="172" w:author="Per Lindell" w:date="2024-02-01T12:12:00Z">
              <w:r w:rsidRPr="00F20DBB">
                <w:rPr>
                  <w:rFonts w:ascii="Arial" w:hAnsi="Arial" w:cs="Arial"/>
                  <w:color w:val="000000"/>
                  <w:sz w:val="18"/>
                  <w:szCs w:val="18"/>
                </w:rPr>
                <w:t>I 3*fUL1-3*fU2L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23DAB65" w14:textId="77777777" w:rsidR="00665BB1" w:rsidRPr="00F20DBB" w:rsidRDefault="00665BB1" w:rsidP="00AF6673">
            <w:pPr>
              <w:jc w:val="center"/>
              <w:rPr>
                <w:ins w:id="173" w:author="Per Lindell" w:date="2024-02-01T12:12:00Z"/>
                <w:rFonts w:ascii="Arial" w:hAnsi="Arial" w:cs="Arial"/>
                <w:sz w:val="18"/>
                <w:szCs w:val="18"/>
              </w:rPr>
            </w:pPr>
            <w:ins w:id="174" w:author="Per Lindell" w:date="2024-02-01T12:12:00Z">
              <w:r w:rsidRPr="00F20DBB">
                <w:rPr>
                  <w:rFonts w:ascii="Arial" w:hAnsi="Arial" w:cs="Arial"/>
                  <w:color w:val="000000"/>
                  <w:sz w:val="18"/>
                  <w:szCs w:val="18"/>
                </w:rPr>
                <w:t>I 3*fUH1-3*fU3H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2E5026D" w14:textId="77777777" w:rsidR="00665BB1" w:rsidRPr="00D8524A" w:rsidRDefault="00665BB1" w:rsidP="00AF6673">
            <w:pPr>
              <w:jc w:val="center"/>
              <w:rPr>
                <w:ins w:id="175" w:author="Per Lindell" w:date="2024-02-01T12:12:00Z"/>
                <w:rFonts w:ascii="Arial" w:hAnsi="Arial" w:cs="Arial"/>
                <w:sz w:val="18"/>
                <w:szCs w:val="18"/>
              </w:rPr>
            </w:pPr>
            <w:ins w:id="176" w:author="Per Lindell" w:date="2024-02-01T12:12:00Z">
              <w:r w:rsidRPr="00D8524A">
                <w:rPr>
                  <w:rFonts w:ascii="Arial" w:hAnsi="Arial" w:cs="Arial"/>
                  <w:color w:val="000000"/>
                  <w:sz w:val="18"/>
                  <w:szCs w:val="18"/>
                </w:rPr>
                <w:t>4*fUL1-2*fU3L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9B0D68" w14:textId="77777777" w:rsidR="00665BB1" w:rsidRPr="00D8524A" w:rsidRDefault="00665BB1" w:rsidP="00AF6673">
            <w:pPr>
              <w:jc w:val="center"/>
              <w:rPr>
                <w:ins w:id="177" w:author="Per Lindell" w:date="2024-02-01T12:12:00Z"/>
                <w:rFonts w:ascii="Arial" w:hAnsi="Arial" w:cs="Arial"/>
                <w:sz w:val="18"/>
                <w:szCs w:val="18"/>
              </w:rPr>
            </w:pPr>
            <w:ins w:id="178" w:author="Per Lindell" w:date="2024-02-01T12:12:00Z">
              <w:r w:rsidRPr="00D8524A">
                <w:rPr>
                  <w:rFonts w:ascii="Arial" w:hAnsi="Arial" w:cs="Arial"/>
                  <w:color w:val="000000"/>
                  <w:sz w:val="18"/>
                  <w:szCs w:val="18"/>
                </w:rPr>
                <w:t>4*fUH1-2*fU3H</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55E0149" w14:textId="77777777" w:rsidR="00665BB1" w:rsidRPr="00D8524A" w:rsidRDefault="00665BB1" w:rsidP="00AF6673">
            <w:pPr>
              <w:jc w:val="center"/>
              <w:rPr>
                <w:ins w:id="179" w:author="Per Lindell" w:date="2024-02-01T12:12:00Z"/>
                <w:rFonts w:ascii="Arial" w:hAnsi="Arial" w:cs="Arial"/>
                <w:sz w:val="18"/>
                <w:szCs w:val="18"/>
              </w:rPr>
            </w:pPr>
            <w:ins w:id="180" w:author="Per Lindell" w:date="2024-02-01T12:12:00Z">
              <w:r w:rsidRPr="00D8524A">
                <w:rPr>
                  <w:rFonts w:ascii="Arial" w:hAnsi="Arial" w:cs="Arial"/>
                  <w:color w:val="000000"/>
                  <w:sz w:val="18"/>
                  <w:szCs w:val="18"/>
                </w:rPr>
                <w:t>5*fUL1-fU3L</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2641155" w14:textId="77777777" w:rsidR="00665BB1" w:rsidRPr="00D8524A" w:rsidRDefault="00665BB1" w:rsidP="00AF6673">
            <w:pPr>
              <w:jc w:val="center"/>
              <w:rPr>
                <w:ins w:id="181" w:author="Per Lindell" w:date="2024-02-01T12:12:00Z"/>
                <w:rFonts w:ascii="Arial" w:hAnsi="Arial" w:cs="Arial"/>
                <w:sz w:val="18"/>
                <w:szCs w:val="18"/>
              </w:rPr>
            </w:pPr>
            <w:ins w:id="182" w:author="Per Lindell" w:date="2024-02-01T12:12:00Z">
              <w:r w:rsidRPr="00D8524A">
                <w:rPr>
                  <w:rFonts w:ascii="Arial" w:hAnsi="Arial" w:cs="Arial"/>
                  <w:color w:val="000000"/>
                  <w:sz w:val="18"/>
                  <w:szCs w:val="18"/>
                </w:rPr>
                <w:t>5*fUH1-fU3H</w:t>
              </w:r>
            </w:ins>
          </w:p>
        </w:tc>
      </w:tr>
      <w:tr w:rsidR="00665BB1" w14:paraId="229D3341" w14:textId="77777777" w:rsidTr="00AF6673">
        <w:trPr>
          <w:trHeight w:val="270"/>
          <w:ins w:id="183" w:author="Per Lindell" w:date="2024-02-01T12:1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C4CC442" w14:textId="77777777" w:rsidR="00665BB1" w:rsidRPr="00D8524A" w:rsidRDefault="00665BB1" w:rsidP="00AF6673">
            <w:pPr>
              <w:jc w:val="center"/>
              <w:rPr>
                <w:ins w:id="184" w:author="Per Lindell" w:date="2024-02-01T12:12:00Z"/>
                <w:rFonts w:ascii="Arial" w:hAnsi="Arial" w:cs="Arial"/>
                <w:sz w:val="18"/>
                <w:szCs w:val="18"/>
              </w:rPr>
            </w:pPr>
            <w:ins w:id="185" w:author="Per Lindell" w:date="2024-02-01T12:12:00Z">
              <w:r w:rsidRPr="00D8524A">
                <w:rPr>
                  <w:rFonts w:ascii="Arial" w:hAnsi="Arial" w:cs="Arial"/>
                  <w:color w:val="000000"/>
                  <w:sz w:val="18"/>
                  <w:szCs w:val="18"/>
                </w:rPr>
                <w:t>Ranges</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11DBCA" w14:textId="77777777" w:rsidR="00665BB1" w:rsidRPr="00F20DBB" w:rsidRDefault="00665BB1" w:rsidP="00AF6673">
            <w:pPr>
              <w:jc w:val="center"/>
              <w:rPr>
                <w:ins w:id="186" w:author="Per Lindell" w:date="2024-02-01T12:12:00Z"/>
                <w:rFonts w:ascii="Arial" w:hAnsi="Arial" w:cs="Arial"/>
                <w:sz w:val="18"/>
                <w:szCs w:val="18"/>
              </w:rPr>
            </w:pPr>
            <w:ins w:id="187" w:author="Per Lindell" w:date="2024-02-01T12:12:00Z">
              <w:r w:rsidRPr="00F20DBB">
                <w:rPr>
                  <w:rFonts w:ascii="Arial" w:hAnsi="Arial" w:cs="Arial"/>
                  <w:color w:val="000000"/>
                  <w:sz w:val="18"/>
                  <w:szCs w:val="18"/>
                </w:rPr>
                <w:t>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2996A0" w14:textId="77777777" w:rsidR="00665BB1" w:rsidRPr="00F20DBB" w:rsidRDefault="00665BB1" w:rsidP="00AF6673">
            <w:pPr>
              <w:jc w:val="center"/>
              <w:rPr>
                <w:ins w:id="188" w:author="Per Lindell" w:date="2024-02-01T12:12:00Z"/>
                <w:rFonts w:ascii="Arial" w:hAnsi="Arial" w:cs="Arial"/>
                <w:sz w:val="18"/>
                <w:szCs w:val="18"/>
              </w:rPr>
            </w:pPr>
            <w:ins w:id="189" w:author="Per Lindell" w:date="2024-02-01T12:12:00Z">
              <w:r w:rsidRPr="00F20DBB">
                <w:rPr>
                  <w:rFonts w:ascii="Arial" w:hAnsi="Arial" w:cs="Arial"/>
                  <w:color w:val="000000"/>
                  <w:sz w:val="18"/>
                  <w:szCs w:val="18"/>
                </w:rPr>
                <w:t>1440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6841B1E" w14:textId="77777777" w:rsidR="00665BB1" w:rsidRPr="00D8524A" w:rsidRDefault="00665BB1" w:rsidP="00AF6673">
            <w:pPr>
              <w:jc w:val="center"/>
              <w:rPr>
                <w:ins w:id="190" w:author="Per Lindell" w:date="2024-02-01T12:12:00Z"/>
                <w:rFonts w:ascii="Arial" w:hAnsi="Arial" w:cs="Arial"/>
                <w:sz w:val="18"/>
                <w:szCs w:val="18"/>
              </w:rPr>
            </w:pPr>
            <w:ins w:id="191" w:author="Per Lindell" w:date="2024-02-01T12:12:00Z">
              <w:r w:rsidRPr="00D8524A">
                <w:rPr>
                  <w:rFonts w:ascii="Arial" w:hAnsi="Arial" w:cs="Arial"/>
                  <w:color w:val="000000"/>
                  <w:sz w:val="18"/>
                  <w:szCs w:val="18"/>
                </w:rPr>
                <w:t>5640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112113" w14:textId="77777777" w:rsidR="00665BB1" w:rsidRPr="00D8524A" w:rsidRDefault="00665BB1" w:rsidP="00AF6673">
            <w:pPr>
              <w:jc w:val="center"/>
              <w:rPr>
                <w:ins w:id="192" w:author="Per Lindell" w:date="2024-02-01T12:12:00Z"/>
                <w:rFonts w:ascii="Arial" w:hAnsi="Arial" w:cs="Arial"/>
                <w:sz w:val="18"/>
                <w:szCs w:val="18"/>
              </w:rPr>
            </w:pPr>
            <w:ins w:id="193" w:author="Per Lindell" w:date="2024-02-01T12:12:00Z">
              <w:r w:rsidRPr="00D8524A">
                <w:rPr>
                  <w:rFonts w:ascii="Arial" w:hAnsi="Arial" w:cs="Arial"/>
                  <w:color w:val="000000"/>
                  <w:sz w:val="18"/>
                  <w:szCs w:val="18"/>
                </w:rPr>
                <w:t>8560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2E893B" w14:textId="77777777" w:rsidR="00665BB1" w:rsidRPr="00D8524A" w:rsidRDefault="00665BB1" w:rsidP="00AF6673">
            <w:pPr>
              <w:jc w:val="center"/>
              <w:rPr>
                <w:ins w:id="194" w:author="Per Lindell" w:date="2024-02-01T12:12:00Z"/>
                <w:rFonts w:ascii="Arial" w:hAnsi="Arial" w:cs="Arial"/>
                <w:sz w:val="18"/>
                <w:szCs w:val="18"/>
              </w:rPr>
            </w:pPr>
            <w:ins w:id="195" w:author="Per Lindell" w:date="2024-02-01T12:12:00Z">
              <w:r w:rsidRPr="00D8524A">
                <w:rPr>
                  <w:rFonts w:ascii="Arial" w:hAnsi="Arial" w:cs="Arial"/>
                  <w:color w:val="000000"/>
                  <w:sz w:val="18"/>
                  <w:szCs w:val="18"/>
                </w:rPr>
                <w:t>12720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53602C" w14:textId="77777777" w:rsidR="00665BB1" w:rsidRPr="00D8524A" w:rsidRDefault="00665BB1" w:rsidP="00AF6673">
            <w:pPr>
              <w:jc w:val="center"/>
              <w:rPr>
                <w:ins w:id="196" w:author="Per Lindell" w:date="2024-02-01T12:12:00Z"/>
                <w:rFonts w:ascii="Arial" w:hAnsi="Arial" w:cs="Arial"/>
                <w:sz w:val="18"/>
                <w:szCs w:val="18"/>
              </w:rPr>
            </w:pPr>
            <w:ins w:id="197" w:author="Per Lindell" w:date="2024-02-01T12:12:00Z">
              <w:r w:rsidRPr="00D8524A">
                <w:rPr>
                  <w:rFonts w:ascii="Arial" w:hAnsi="Arial" w:cs="Arial"/>
                  <w:color w:val="000000"/>
                  <w:sz w:val="18"/>
                  <w:szCs w:val="18"/>
                </w:rPr>
                <w:t>15680</w:t>
              </w:r>
            </w:ins>
          </w:p>
        </w:tc>
      </w:tr>
      <w:tr w:rsidR="00665BB1" w14:paraId="1E9E54D1" w14:textId="77777777" w:rsidTr="00AF6673">
        <w:trPr>
          <w:trHeight w:val="270"/>
          <w:ins w:id="198" w:author="Per Lindell" w:date="2024-02-01T12:1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3C41218" w14:textId="77777777" w:rsidR="00665BB1" w:rsidRPr="00D8524A" w:rsidRDefault="00665BB1" w:rsidP="00AF6673">
            <w:pPr>
              <w:jc w:val="center"/>
              <w:rPr>
                <w:ins w:id="199" w:author="Per Lindell" w:date="2024-02-01T12:12:00Z"/>
                <w:rFonts w:ascii="Arial" w:hAnsi="Arial" w:cs="Arial"/>
                <w:sz w:val="18"/>
                <w:szCs w:val="18"/>
              </w:rPr>
            </w:pPr>
            <w:ins w:id="200" w:author="Per Lindell" w:date="2024-02-01T12:12:00Z">
              <w:r w:rsidRPr="00D8524A">
                <w:rPr>
                  <w:rFonts w:ascii="Arial" w:hAnsi="Arial" w:cs="Arial"/>
                  <w:color w:val="000000"/>
                  <w:sz w:val="18"/>
                  <w:szCs w:val="18"/>
                </w:rPr>
                <w:t>7th</w:t>
              </w:r>
            </w:ins>
          </w:p>
        </w:tc>
        <w:tc>
          <w:tcPr>
            <w:tcW w:w="1418" w:type="dxa"/>
            <w:noWrap/>
            <w:tcMar>
              <w:top w:w="0" w:type="dxa"/>
              <w:left w:w="108" w:type="dxa"/>
              <w:bottom w:w="0" w:type="dxa"/>
              <w:right w:w="108" w:type="dxa"/>
            </w:tcMar>
            <w:vAlign w:val="bottom"/>
            <w:hideMark/>
          </w:tcPr>
          <w:p w14:paraId="13F6CF27" w14:textId="77777777" w:rsidR="00665BB1" w:rsidRPr="00F20DBB" w:rsidRDefault="00665BB1" w:rsidP="00AF6673">
            <w:pPr>
              <w:jc w:val="center"/>
              <w:rPr>
                <w:ins w:id="201" w:author="Per Lindell" w:date="2024-02-01T12:12:00Z"/>
                <w:rFonts w:ascii="Arial" w:hAnsi="Arial" w:cs="Arial"/>
                <w:sz w:val="18"/>
                <w:szCs w:val="18"/>
              </w:rPr>
            </w:pPr>
            <w:ins w:id="202" w:author="Per Lindell" w:date="2024-02-01T12:12:00Z">
              <w:r w:rsidRPr="00F20DBB">
                <w:rPr>
                  <w:rFonts w:ascii="Arial" w:hAnsi="Arial" w:cs="Arial"/>
                  <w:color w:val="000000"/>
                  <w:sz w:val="18"/>
                  <w:szCs w:val="18"/>
                </w:rPr>
                <w:t>I 4*fUL1-3*fU3L I</w:t>
              </w:r>
            </w:ins>
          </w:p>
        </w:tc>
        <w:tc>
          <w:tcPr>
            <w:tcW w:w="155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E75D9FD" w14:textId="77777777" w:rsidR="00665BB1" w:rsidRPr="00F20DBB" w:rsidRDefault="00665BB1" w:rsidP="00AF6673">
            <w:pPr>
              <w:jc w:val="center"/>
              <w:rPr>
                <w:ins w:id="203" w:author="Per Lindell" w:date="2024-02-01T12:12:00Z"/>
                <w:rFonts w:ascii="Arial" w:hAnsi="Arial" w:cs="Arial"/>
                <w:sz w:val="18"/>
                <w:szCs w:val="18"/>
              </w:rPr>
            </w:pPr>
            <w:ins w:id="204" w:author="Per Lindell" w:date="2024-02-01T12:12:00Z">
              <w:r w:rsidRPr="00F20DBB">
                <w:rPr>
                  <w:rFonts w:ascii="Arial" w:hAnsi="Arial" w:cs="Arial"/>
                  <w:color w:val="000000"/>
                  <w:sz w:val="18"/>
                  <w:szCs w:val="18"/>
                </w:rPr>
                <w:t>I 4*fUH1-3*fU3H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38C26A" w14:textId="77777777" w:rsidR="00665BB1" w:rsidRPr="00D8524A" w:rsidRDefault="00665BB1" w:rsidP="00AF6673">
            <w:pPr>
              <w:jc w:val="center"/>
              <w:rPr>
                <w:ins w:id="205" w:author="Per Lindell" w:date="2024-02-01T12:12:00Z"/>
                <w:rFonts w:ascii="Arial" w:hAnsi="Arial" w:cs="Arial"/>
                <w:sz w:val="18"/>
                <w:szCs w:val="18"/>
              </w:rPr>
            </w:pPr>
            <w:ins w:id="206" w:author="Per Lindell" w:date="2024-02-01T12:12:00Z">
              <w:r w:rsidRPr="00D8524A">
                <w:rPr>
                  <w:rFonts w:ascii="Arial" w:hAnsi="Arial" w:cs="Arial"/>
                  <w:color w:val="000000"/>
                  <w:sz w:val="18"/>
                  <w:szCs w:val="18"/>
                </w:rPr>
                <w:t>5*fUL1-2*fU3L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870798" w14:textId="77777777" w:rsidR="00665BB1" w:rsidRPr="00D8524A" w:rsidRDefault="00665BB1" w:rsidP="00AF6673">
            <w:pPr>
              <w:jc w:val="center"/>
              <w:rPr>
                <w:ins w:id="207" w:author="Per Lindell" w:date="2024-02-01T12:12:00Z"/>
                <w:rFonts w:ascii="Arial" w:hAnsi="Arial" w:cs="Arial"/>
                <w:sz w:val="18"/>
                <w:szCs w:val="18"/>
              </w:rPr>
            </w:pPr>
            <w:ins w:id="208" w:author="Per Lindell" w:date="2024-02-01T12:12:00Z">
              <w:r w:rsidRPr="00D8524A">
                <w:rPr>
                  <w:rFonts w:ascii="Arial" w:hAnsi="Arial" w:cs="Arial"/>
                  <w:color w:val="000000"/>
                  <w:sz w:val="18"/>
                  <w:szCs w:val="18"/>
                </w:rPr>
                <w:t>5*fUH1-2*fU3H</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3B16B4" w14:textId="77777777" w:rsidR="00665BB1" w:rsidRPr="00D8524A" w:rsidRDefault="00665BB1" w:rsidP="00AF6673">
            <w:pPr>
              <w:jc w:val="center"/>
              <w:rPr>
                <w:ins w:id="209" w:author="Per Lindell" w:date="2024-02-01T12:12:00Z"/>
                <w:rFonts w:ascii="Arial" w:hAnsi="Arial" w:cs="Arial"/>
                <w:sz w:val="18"/>
                <w:szCs w:val="18"/>
              </w:rPr>
            </w:pPr>
            <w:ins w:id="210" w:author="Per Lindell" w:date="2024-02-01T12:12:00Z">
              <w:r w:rsidRPr="00D8524A">
                <w:rPr>
                  <w:rFonts w:ascii="Arial" w:hAnsi="Arial" w:cs="Arial"/>
                  <w:color w:val="000000"/>
                  <w:sz w:val="18"/>
                  <w:szCs w:val="18"/>
                </w:rPr>
                <w:t>6*fUL1-fU3L</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E2D1FB" w14:textId="77777777" w:rsidR="00665BB1" w:rsidRPr="00D8524A" w:rsidRDefault="00665BB1" w:rsidP="00AF6673">
            <w:pPr>
              <w:jc w:val="center"/>
              <w:rPr>
                <w:ins w:id="211" w:author="Per Lindell" w:date="2024-02-01T12:12:00Z"/>
                <w:rFonts w:ascii="Arial" w:hAnsi="Arial" w:cs="Arial"/>
                <w:sz w:val="18"/>
                <w:szCs w:val="18"/>
              </w:rPr>
            </w:pPr>
            <w:ins w:id="212" w:author="Per Lindell" w:date="2024-02-01T12:12:00Z">
              <w:r w:rsidRPr="00D8524A">
                <w:rPr>
                  <w:rFonts w:ascii="Arial" w:hAnsi="Arial" w:cs="Arial"/>
                  <w:color w:val="000000"/>
                  <w:sz w:val="18"/>
                  <w:szCs w:val="18"/>
                </w:rPr>
                <w:t>6*fUH1-fU3H</w:t>
              </w:r>
            </w:ins>
          </w:p>
        </w:tc>
      </w:tr>
      <w:tr w:rsidR="00665BB1" w14:paraId="0278833E" w14:textId="77777777" w:rsidTr="00AF6673">
        <w:trPr>
          <w:trHeight w:val="270"/>
          <w:ins w:id="213" w:author="Per Lindell" w:date="2024-02-01T12:1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B28861B" w14:textId="77777777" w:rsidR="00665BB1" w:rsidRPr="00D8524A" w:rsidRDefault="00665BB1" w:rsidP="00AF6673">
            <w:pPr>
              <w:jc w:val="center"/>
              <w:rPr>
                <w:ins w:id="214" w:author="Per Lindell" w:date="2024-02-01T12:12:00Z"/>
                <w:rFonts w:ascii="Arial" w:hAnsi="Arial" w:cs="Arial"/>
                <w:sz w:val="18"/>
                <w:szCs w:val="18"/>
              </w:rPr>
            </w:pPr>
            <w:ins w:id="215" w:author="Per Lindell" w:date="2024-02-01T12:12:00Z">
              <w:r w:rsidRPr="00D8524A">
                <w:rPr>
                  <w:rFonts w:ascii="Arial" w:hAnsi="Arial" w:cs="Arial"/>
                  <w:color w:val="000000"/>
                  <w:sz w:val="18"/>
                  <w:szCs w:val="18"/>
                </w:rPr>
                <w:t>Ranges</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CAD8BC8" w14:textId="77777777" w:rsidR="00665BB1" w:rsidRPr="009C7826" w:rsidRDefault="00665BB1" w:rsidP="00AF6673">
            <w:pPr>
              <w:jc w:val="center"/>
              <w:rPr>
                <w:ins w:id="216" w:author="Per Lindell" w:date="2024-02-01T12:12:00Z"/>
                <w:rFonts w:ascii="Arial" w:hAnsi="Arial" w:cs="Arial"/>
                <w:sz w:val="18"/>
                <w:szCs w:val="18"/>
                <w:highlight w:val="yellow"/>
              </w:rPr>
            </w:pPr>
            <w:ins w:id="217" w:author="Per Lindell" w:date="2024-02-01T12:12:00Z">
              <w:r w:rsidRPr="009C7826">
                <w:rPr>
                  <w:rFonts w:ascii="Arial" w:hAnsi="Arial" w:cs="Arial"/>
                  <w:color w:val="000000"/>
                  <w:sz w:val="18"/>
                  <w:szCs w:val="18"/>
                  <w:highlight w:val="yellow"/>
                </w:rPr>
                <w:t>1860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D8468E" w14:textId="77777777" w:rsidR="00665BB1" w:rsidRPr="009C7826" w:rsidRDefault="00665BB1" w:rsidP="00AF6673">
            <w:pPr>
              <w:jc w:val="center"/>
              <w:rPr>
                <w:ins w:id="218" w:author="Per Lindell" w:date="2024-02-01T12:12:00Z"/>
                <w:rFonts w:ascii="Arial" w:hAnsi="Arial" w:cs="Arial"/>
                <w:sz w:val="18"/>
                <w:szCs w:val="18"/>
                <w:highlight w:val="yellow"/>
              </w:rPr>
            </w:pPr>
            <w:ins w:id="219" w:author="Per Lindell" w:date="2024-02-01T12:12:00Z">
              <w:r w:rsidRPr="009C7826">
                <w:rPr>
                  <w:rFonts w:ascii="Arial" w:hAnsi="Arial" w:cs="Arial"/>
                  <w:color w:val="000000"/>
                  <w:sz w:val="18"/>
                  <w:szCs w:val="18"/>
                  <w:highlight w:val="yellow"/>
                </w:rPr>
                <w:t>5240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1799B1" w14:textId="77777777" w:rsidR="00665BB1" w:rsidRPr="00D8524A" w:rsidRDefault="00665BB1" w:rsidP="00AF6673">
            <w:pPr>
              <w:jc w:val="center"/>
              <w:rPr>
                <w:ins w:id="220" w:author="Per Lindell" w:date="2024-02-01T12:12:00Z"/>
                <w:rFonts w:ascii="Arial" w:hAnsi="Arial" w:cs="Arial"/>
                <w:sz w:val="18"/>
                <w:szCs w:val="18"/>
              </w:rPr>
            </w:pPr>
            <w:ins w:id="221" w:author="Per Lindell" w:date="2024-02-01T12:12:00Z">
              <w:r w:rsidRPr="00D8524A">
                <w:rPr>
                  <w:rFonts w:ascii="Arial" w:hAnsi="Arial" w:cs="Arial"/>
                  <w:color w:val="000000"/>
                  <w:sz w:val="18"/>
                  <w:szCs w:val="18"/>
                </w:rPr>
                <w:t>8940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6FE88E" w14:textId="77777777" w:rsidR="00665BB1" w:rsidRPr="00D8524A" w:rsidRDefault="00665BB1" w:rsidP="00AF6673">
            <w:pPr>
              <w:jc w:val="center"/>
              <w:rPr>
                <w:ins w:id="222" w:author="Per Lindell" w:date="2024-02-01T12:12:00Z"/>
                <w:rFonts w:ascii="Arial" w:hAnsi="Arial" w:cs="Arial"/>
                <w:sz w:val="18"/>
                <w:szCs w:val="18"/>
              </w:rPr>
            </w:pPr>
            <w:ins w:id="223" w:author="Per Lindell" w:date="2024-02-01T12:12:00Z">
              <w:r w:rsidRPr="00D8524A">
                <w:rPr>
                  <w:rFonts w:ascii="Arial" w:hAnsi="Arial" w:cs="Arial"/>
                  <w:color w:val="000000"/>
                  <w:sz w:val="18"/>
                  <w:szCs w:val="18"/>
                </w:rPr>
                <w:t>12360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394D7B" w14:textId="77777777" w:rsidR="00665BB1" w:rsidRPr="00D8524A" w:rsidRDefault="00665BB1" w:rsidP="00AF6673">
            <w:pPr>
              <w:jc w:val="center"/>
              <w:rPr>
                <w:ins w:id="224" w:author="Per Lindell" w:date="2024-02-01T12:12:00Z"/>
                <w:rFonts w:ascii="Arial" w:hAnsi="Arial" w:cs="Arial"/>
                <w:sz w:val="18"/>
                <w:szCs w:val="18"/>
              </w:rPr>
            </w:pPr>
            <w:ins w:id="225" w:author="Per Lindell" w:date="2024-02-01T12:12:00Z">
              <w:r w:rsidRPr="00D8524A">
                <w:rPr>
                  <w:rFonts w:ascii="Arial" w:hAnsi="Arial" w:cs="Arial"/>
                  <w:color w:val="000000"/>
                  <w:sz w:val="18"/>
                  <w:szCs w:val="18"/>
                </w:rPr>
                <w:t>16020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15E1C82" w14:textId="77777777" w:rsidR="00665BB1" w:rsidRPr="00D8524A" w:rsidRDefault="00665BB1" w:rsidP="00AF6673">
            <w:pPr>
              <w:jc w:val="center"/>
              <w:rPr>
                <w:ins w:id="226" w:author="Per Lindell" w:date="2024-02-01T12:12:00Z"/>
                <w:rFonts w:ascii="Arial" w:hAnsi="Arial" w:cs="Arial"/>
                <w:sz w:val="18"/>
                <w:szCs w:val="18"/>
              </w:rPr>
            </w:pPr>
            <w:ins w:id="227" w:author="Per Lindell" w:date="2024-02-01T12:12:00Z">
              <w:r w:rsidRPr="00D8524A">
                <w:rPr>
                  <w:rFonts w:ascii="Arial" w:hAnsi="Arial" w:cs="Arial"/>
                  <w:color w:val="000000"/>
                  <w:sz w:val="18"/>
                  <w:szCs w:val="18"/>
                </w:rPr>
                <w:t>19480</w:t>
              </w:r>
            </w:ins>
          </w:p>
        </w:tc>
      </w:tr>
    </w:tbl>
    <w:p w14:paraId="644FA57B" w14:textId="77777777" w:rsidR="00665BB1" w:rsidRDefault="00665BB1" w:rsidP="00665BB1">
      <w:pPr>
        <w:rPr>
          <w:ins w:id="228" w:author="Per Lindell" w:date="2024-02-01T12:12:00Z"/>
          <w:sz w:val="22"/>
          <w:szCs w:val="22"/>
        </w:rPr>
      </w:pPr>
    </w:p>
    <w:p w14:paraId="5E8C5639" w14:textId="3289BF58" w:rsidR="00665BB1" w:rsidRDefault="00665BB1" w:rsidP="00665BB1">
      <w:pPr>
        <w:rPr>
          <w:ins w:id="229" w:author="Per Lindell" w:date="2024-02-01T12:12:00Z"/>
          <w:rFonts w:ascii="Calibri" w:eastAsia="MS PGothic" w:hAnsi="Calibri" w:cs="Calibri"/>
          <w:lang w:val="en-US" w:eastAsia="ja-JP"/>
        </w:rPr>
      </w:pPr>
      <w:ins w:id="230" w:author="Per Lindell" w:date="2024-02-01T12:12:00Z">
        <w:r>
          <w:rPr>
            <w:sz w:val="22"/>
            <w:szCs w:val="22"/>
          </w:rPr>
          <w:t>As can be seen in the co-existence analysis above</w:t>
        </w:r>
        <w:r>
          <w:rPr>
            <w:rFonts w:ascii="Calibri" w:eastAsia="MS PGothic" w:hAnsi="Calibri" w:cs="Calibri"/>
            <w:lang w:val="en-US" w:eastAsia="ja-JP"/>
          </w:rPr>
          <w:t xml:space="preserve"> there are IMD7 products from CA_n78(2A) affecting band n25 DL. MSD value is reused from PC2 CA_n25-n7</w:t>
        </w:r>
      </w:ins>
      <w:ins w:id="231" w:author="Per Lindell" w:date="2024-02-01T12:17:00Z">
        <w:r w:rsidR="00FF6516">
          <w:rPr>
            <w:rFonts w:ascii="Calibri" w:eastAsia="MS PGothic" w:hAnsi="Calibri" w:cs="Calibri"/>
            <w:lang w:val="en-US" w:eastAsia="ja-JP"/>
          </w:rPr>
          <w:t>7</w:t>
        </w:r>
      </w:ins>
      <w:ins w:id="232" w:author="Per Lindell" w:date="2024-02-01T12:12:00Z">
        <w:r>
          <w:rPr>
            <w:rFonts w:ascii="Calibri" w:eastAsia="MS PGothic" w:hAnsi="Calibri" w:cs="Calibri"/>
            <w:lang w:val="en-US" w:eastAsia="ja-JP"/>
          </w:rPr>
          <w:t xml:space="preserve"> and test points are reused from PC3 CA_n25-n78.</w:t>
        </w:r>
      </w:ins>
    </w:p>
    <w:p w14:paraId="48D4A0D3" w14:textId="1242D423" w:rsidR="00665BB1" w:rsidRDefault="00665BB1" w:rsidP="00665BB1">
      <w:pPr>
        <w:pStyle w:val="TH"/>
        <w:rPr>
          <w:ins w:id="233" w:author="Per Lindell" w:date="2024-02-01T12:12:00Z"/>
          <w:lang w:eastAsia="zh-CN"/>
        </w:rPr>
      </w:pPr>
      <w:ins w:id="234" w:author="Per Lindell" w:date="2024-02-01T12:12:00Z">
        <w:r>
          <w:rPr>
            <w:lang w:eastAsia="zh-CN"/>
          </w:rPr>
          <w:t xml:space="preserve">Table </w:t>
        </w:r>
      </w:ins>
      <w:ins w:id="235" w:author="Per Lindell" w:date="2024-02-01T12:13:00Z">
        <w:r w:rsidRPr="00665BB1">
          <w:rPr>
            <w:rFonts w:hint="eastAsia"/>
            <w:lang w:eastAsia="zh-CN"/>
          </w:rPr>
          <w:t>5.</w:t>
        </w:r>
        <w:r w:rsidRPr="00665BB1">
          <w:rPr>
            <w:lang w:eastAsia="zh-CN"/>
          </w:rPr>
          <w:t>14.3.4</w:t>
        </w:r>
      </w:ins>
      <w:ins w:id="236" w:author="Per Lindell" w:date="2024-02-01T12:12:00Z">
        <w:r>
          <w:rPr>
            <w:lang w:eastAsia="zh-CN"/>
          </w:rPr>
          <w:t>-2</w:t>
        </w:r>
        <w:r w:rsidRPr="00A1115A">
          <w:rPr>
            <w:lang w:eastAsia="zh-CN"/>
          </w:rPr>
          <w:t>: 2DL/2UL inter</w:t>
        </w:r>
        <w:r>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276"/>
        <w:gridCol w:w="790"/>
        <w:gridCol w:w="977"/>
        <w:gridCol w:w="828"/>
        <w:gridCol w:w="1056"/>
      </w:tblGrid>
      <w:tr w:rsidR="00665BB1" w:rsidRPr="00E31945" w14:paraId="1EDA93AC" w14:textId="77777777" w:rsidTr="00AF6673">
        <w:trPr>
          <w:trHeight w:val="187"/>
          <w:jc w:val="center"/>
          <w:ins w:id="237" w:author="Per Lindell" w:date="2024-02-01T12:12:00Z"/>
        </w:trPr>
        <w:tc>
          <w:tcPr>
            <w:tcW w:w="8799" w:type="dxa"/>
            <w:gridSpan w:val="8"/>
            <w:tcBorders>
              <w:top w:val="single" w:sz="4" w:space="0" w:color="auto"/>
              <w:left w:val="single" w:sz="4" w:space="0" w:color="auto"/>
              <w:bottom w:val="single" w:sz="4" w:space="0" w:color="auto"/>
              <w:right w:val="single" w:sz="4" w:space="0" w:color="auto"/>
            </w:tcBorders>
            <w:hideMark/>
          </w:tcPr>
          <w:p w14:paraId="202A8982" w14:textId="77777777" w:rsidR="00665BB1" w:rsidRPr="00E31945" w:rsidRDefault="00665BB1" w:rsidP="00AF6673">
            <w:pPr>
              <w:pStyle w:val="TAH"/>
              <w:rPr>
                <w:ins w:id="238" w:author="Per Lindell" w:date="2024-02-01T12:12:00Z"/>
                <w:rFonts w:eastAsiaTheme="minorEastAsia"/>
                <w:lang w:val="en-US"/>
              </w:rPr>
            </w:pPr>
            <w:ins w:id="239" w:author="Per Lindell" w:date="2024-02-01T12:12:00Z">
              <w:r w:rsidRPr="00E31945">
                <w:rPr>
                  <w:rFonts w:eastAsiaTheme="minorEastAsia"/>
                </w:rPr>
                <w:t>Band / Channel bandwidth / N</w:t>
              </w:r>
              <w:r w:rsidRPr="00E31945">
                <w:rPr>
                  <w:rFonts w:eastAsiaTheme="minorEastAsia"/>
                  <w:vertAlign w:val="subscript"/>
                </w:rPr>
                <w:t>RB</w:t>
              </w:r>
              <w:r w:rsidRPr="00E31945">
                <w:rPr>
                  <w:rFonts w:eastAsiaTheme="minorEastAsia"/>
                </w:rPr>
                <w:t xml:space="preserve"> / Duplex mode</w:t>
              </w:r>
            </w:ins>
          </w:p>
        </w:tc>
        <w:tc>
          <w:tcPr>
            <w:tcW w:w="1056" w:type="dxa"/>
            <w:tcBorders>
              <w:top w:val="single" w:sz="4" w:space="0" w:color="auto"/>
              <w:left w:val="single" w:sz="4" w:space="0" w:color="auto"/>
              <w:bottom w:val="nil"/>
              <w:right w:val="single" w:sz="4" w:space="0" w:color="auto"/>
            </w:tcBorders>
            <w:hideMark/>
          </w:tcPr>
          <w:p w14:paraId="1AEA0550" w14:textId="77777777" w:rsidR="00665BB1" w:rsidRPr="00E31945" w:rsidRDefault="00665BB1" w:rsidP="00AF6673">
            <w:pPr>
              <w:pStyle w:val="TAH"/>
              <w:rPr>
                <w:ins w:id="240" w:author="Per Lindell" w:date="2024-02-01T12:12:00Z"/>
                <w:rFonts w:eastAsiaTheme="minorEastAsia"/>
              </w:rPr>
            </w:pPr>
            <w:ins w:id="241" w:author="Per Lindell" w:date="2024-02-01T12:12:00Z">
              <w:r w:rsidRPr="00E31945">
                <w:rPr>
                  <w:rFonts w:eastAsiaTheme="minorEastAsia"/>
                </w:rPr>
                <w:t>Source of IMD</w:t>
              </w:r>
            </w:ins>
          </w:p>
        </w:tc>
      </w:tr>
      <w:tr w:rsidR="00665BB1" w:rsidRPr="00E31945" w14:paraId="447D6E37" w14:textId="77777777" w:rsidTr="00AF6673">
        <w:trPr>
          <w:trHeight w:val="187"/>
          <w:jc w:val="center"/>
          <w:ins w:id="242" w:author="Per Lindell" w:date="2024-02-01T12:12:00Z"/>
        </w:trPr>
        <w:tc>
          <w:tcPr>
            <w:tcW w:w="2006" w:type="dxa"/>
            <w:tcBorders>
              <w:top w:val="single" w:sz="4" w:space="0" w:color="auto"/>
              <w:left w:val="single" w:sz="4" w:space="0" w:color="auto"/>
              <w:bottom w:val="single" w:sz="4" w:space="0" w:color="auto"/>
              <w:right w:val="single" w:sz="4" w:space="0" w:color="auto"/>
            </w:tcBorders>
            <w:hideMark/>
          </w:tcPr>
          <w:p w14:paraId="425FFD82" w14:textId="77777777" w:rsidR="00665BB1" w:rsidRPr="00E31945" w:rsidRDefault="00665BB1" w:rsidP="00AF6673">
            <w:pPr>
              <w:pStyle w:val="TAH"/>
              <w:rPr>
                <w:ins w:id="243" w:author="Per Lindell" w:date="2024-02-01T12:12:00Z"/>
                <w:rFonts w:eastAsiaTheme="minorEastAsia"/>
              </w:rPr>
            </w:pPr>
            <w:ins w:id="244" w:author="Per Lindell" w:date="2024-02-01T12:12:00Z">
              <w:r w:rsidRPr="00E31945">
                <w:rPr>
                  <w:rFonts w:eastAsiaTheme="minorEastAsia"/>
                  <w:lang w:eastAsia="ja-JP"/>
                </w:rPr>
                <w:t>NR</w:t>
              </w:r>
              <w:r w:rsidRPr="00E31945">
                <w:rPr>
                  <w:rFonts w:eastAsiaTheme="minorEastAsia"/>
                </w:rPr>
                <w:t xml:space="preserve"> </w:t>
              </w:r>
              <w:r w:rsidRPr="00E31945">
                <w:rPr>
                  <w:rFonts w:eastAsiaTheme="minorEastAsia"/>
                  <w:lang w:val="en-US" w:eastAsia="zh-CN"/>
                </w:rPr>
                <w:t>CA</w:t>
              </w:r>
            </w:ins>
          </w:p>
          <w:p w14:paraId="778D3DC3" w14:textId="77777777" w:rsidR="00665BB1" w:rsidRPr="00E31945" w:rsidRDefault="00665BB1" w:rsidP="00AF6673">
            <w:pPr>
              <w:pStyle w:val="TAH"/>
              <w:rPr>
                <w:ins w:id="245" w:author="Per Lindell" w:date="2024-02-01T12:12:00Z"/>
                <w:rFonts w:eastAsiaTheme="minorEastAsia"/>
              </w:rPr>
            </w:pPr>
            <w:ins w:id="246" w:author="Per Lindell" w:date="2024-02-01T12:12:00Z">
              <w:r w:rsidRPr="00E31945">
                <w:rPr>
                  <w:rFonts w:eastAsiaTheme="minorEastAsia"/>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0087645E" w14:textId="77777777" w:rsidR="00665BB1" w:rsidRPr="00E31945" w:rsidRDefault="00665BB1" w:rsidP="00AF6673">
            <w:pPr>
              <w:pStyle w:val="TAH"/>
              <w:rPr>
                <w:ins w:id="247" w:author="Per Lindell" w:date="2024-02-01T12:12:00Z"/>
                <w:rFonts w:eastAsiaTheme="minorEastAsia"/>
              </w:rPr>
            </w:pPr>
            <w:ins w:id="248" w:author="Per Lindell" w:date="2024-02-01T12:12:00Z">
              <w:r w:rsidRPr="00E31945">
                <w:rPr>
                  <w:rFonts w:eastAsiaTheme="minorEastAsia"/>
                  <w:lang w:eastAsia="ja-JP"/>
                </w:rPr>
                <w:t>NR</w:t>
              </w:r>
              <w:r w:rsidRPr="00E31945">
                <w:rPr>
                  <w:rFonts w:eastAsiaTheme="minorEastAsia"/>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65222DCF" w14:textId="77777777" w:rsidR="00665BB1" w:rsidRPr="00E31945" w:rsidRDefault="00665BB1" w:rsidP="00AF6673">
            <w:pPr>
              <w:pStyle w:val="TAH"/>
              <w:rPr>
                <w:ins w:id="249" w:author="Per Lindell" w:date="2024-02-01T12:12:00Z"/>
                <w:rFonts w:eastAsiaTheme="minorEastAsia"/>
              </w:rPr>
            </w:pPr>
            <w:ins w:id="250" w:author="Per Lindell" w:date="2024-02-01T12:12:00Z">
              <w:r w:rsidRPr="00E31945">
                <w:rPr>
                  <w:rFonts w:eastAsiaTheme="minorEastAsia"/>
                </w:rPr>
                <w:t>UL F</w:t>
              </w:r>
              <w:r w:rsidRPr="00E31945">
                <w:rPr>
                  <w:rFonts w:eastAsiaTheme="minorEastAsia"/>
                  <w:vertAlign w:val="subscript"/>
                </w:rPr>
                <w:t>c</w:t>
              </w:r>
              <w:r w:rsidRPr="00E31945">
                <w:rPr>
                  <w:rFonts w:eastAsiaTheme="minorEastAsia"/>
                </w:rPr>
                <w:t xml:space="preserve"> </w:t>
              </w:r>
              <w:r w:rsidRPr="00E31945">
                <w:rPr>
                  <w:rFonts w:eastAsiaTheme="minorEastAsia"/>
                </w:rPr>
                <w:br/>
                <w:t>(MHz)</w:t>
              </w:r>
            </w:ins>
          </w:p>
        </w:tc>
        <w:tc>
          <w:tcPr>
            <w:tcW w:w="818" w:type="dxa"/>
            <w:tcBorders>
              <w:top w:val="single" w:sz="4" w:space="0" w:color="auto"/>
              <w:left w:val="single" w:sz="4" w:space="0" w:color="auto"/>
              <w:bottom w:val="single" w:sz="4" w:space="0" w:color="auto"/>
              <w:right w:val="single" w:sz="4" w:space="0" w:color="auto"/>
            </w:tcBorders>
            <w:hideMark/>
          </w:tcPr>
          <w:p w14:paraId="6B4438DC" w14:textId="77777777" w:rsidR="00665BB1" w:rsidRPr="00E31945" w:rsidRDefault="00665BB1" w:rsidP="00AF6673">
            <w:pPr>
              <w:pStyle w:val="TAH"/>
              <w:rPr>
                <w:ins w:id="251" w:author="Per Lindell" w:date="2024-02-01T12:12:00Z"/>
                <w:rFonts w:eastAsiaTheme="minorEastAsia"/>
              </w:rPr>
            </w:pPr>
            <w:ins w:id="252" w:author="Per Lindell" w:date="2024-02-01T12:12:00Z">
              <w:r w:rsidRPr="00E31945">
                <w:rPr>
                  <w:rFonts w:eastAsiaTheme="minorEastAsia"/>
                </w:rPr>
                <w:t xml:space="preserve">UL/DL BW </w:t>
              </w:r>
              <w:r w:rsidRPr="00E31945">
                <w:rPr>
                  <w:rFonts w:eastAsiaTheme="minorEastAsia"/>
                </w:rPr>
                <w:br/>
                <w:t>(MHz)</w:t>
              </w:r>
            </w:ins>
          </w:p>
        </w:tc>
        <w:tc>
          <w:tcPr>
            <w:tcW w:w="1276" w:type="dxa"/>
            <w:tcBorders>
              <w:top w:val="single" w:sz="4" w:space="0" w:color="auto"/>
              <w:left w:val="single" w:sz="4" w:space="0" w:color="auto"/>
              <w:bottom w:val="single" w:sz="4" w:space="0" w:color="auto"/>
              <w:right w:val="single" w:sz="4" w:space="0" w:color="auto"/>
            </w:tcBorders>
            <w:hideMark/>
          </w:tcPr>
          <w:p w14:paraId="33465359" w14:textId="77777777" w:rsidR="00665BB1" w:rsidRPr="00E31945" w:rsidRDefault="00665BB1" w:rsidP="00AF6673">
            <w:pPr>
              <w:pStyle w:val="TAH"/>
              <w:rPr>
                <w:ins w:id="253" w:author="Per Lindell" w:date="2024-02-01T12:12:00Z"/>
                <w:rFonts w:eastAsiaTheme="minorEastAsia"/>
              </w:rPr>
            </w:pPr>
            <w:ins w:id="254" w:author="Per Lindell" w:date="2024-02-01T12:12:00Z">
              <w:r w:rsidRPr="00E31945">
                <w:t xml:space="preserve">UL </w:t>
              </w:r>
              <w:r w:rsidRPr="00E31945">
                <w:br/>
              </w:r>
              <w:r w:rsidRPr="00E31945">
                <w:rPr>
                  <w:rFonts w:eastAsiaTheme="minorEastAsia"/>
                </w:rPr>
                <w:t>L</w:t>
              </w:r>
              <w:r w:rsidRPr="00C11AC8">
                <w:rPr>
                  <w:rFonts w:eastAsiaTheme="minorEastAsia"/>
                  <w:vertAlign w:val="subscript"/>
                </w:rPr>
                <w:t>C</w:t>
              </w:r>
              <w:r w:rsidRPr="00E31945">
                <w:rPr>
                  <w:rFonts w:eastAsiaTheme="minorEastAsia"/>
                  <w:vertAlign w:val="subscript"/>
                </w:rPr>
                <w:t>RB</w:t>
              </w:r>
            </w:ins>
          </w:p>
        </w:tc>
        <w:tc>
          <w:tcPr>
            <w:tcW w:w="790" w:type="dxa"/>
            <w:tcBorders>
              <w:top w:val="single" w:sz="4" w:space="0" w:color="auto"/>
              <w:left w:val="single" w:sz="4" w:space="0" w:color="auto"/>
              <w:bottom w:val="single" w:sz="4" w:space="0" w:color="auto"/>
              <w:right w:val="single" w:sz="4" w:space="0" w:color="auto"/>
            </w:tcBorders>
            <w:hideMark/>
          </w:tcPr>
          <w:p w14:paraId="2BF847E3" w14:textId="77777777" w:rsidR="00665BB1" w:rsidRPr="00E31945" w:rsidRDefault="00665BB1" w:rsidP="00AF6673">
            <w:pPr>
              <w:pStyle w:val="TAH"/>
              <w:rPr>
                <w:ins w:id="255" w:author="Per Lindell" w:date="2024-02-01T12:12:00Z"/>
                <w:rFonts w:eastAsiaTheme="minorEastAsia"/>
              </w:rPr>
            </w:pPr>
            <w:ins w:id="256" w:author="Per Lindell" w:date="2024-02-01T12:12:00Z">
              <w:r w:rsidRPr="00E31945">
                <w:rPr>
                  <w:rFonts w:eastAsiaTheme="minorEastAsia"/>
                </w:rPr>
                <w:t>DL F</w:t>
              </w:r>
              <w:r w:rsidRPr="00E31945">
                <w:rPr>
                  <w:rFonts w:eastAsiaTheme="minorEastAsia"/>
                  <w:vertAlign w:val="subscript"/>
                </w:rPr>
                <w:t>c</w:t>
              </w:r>
              <w:r w:rsidRPr="00E31945">
                <w:rPr>
                  <w:rFonts w:eastAsiaTheme="minorEastAsia"/>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6EEA9F09" w14:textId="77777777" w:rsidR="00665BB1" w:rsidRPr="00E31945" w:rsidRDefault="00665BB1" w:rsidP="00AF6673">
            <w:pPr>
              <w:pStyle w:val="TAH"/>
              <w:rPr>
                <w:ins w:id="257" w:author="Per Lindell" w:date="2024-02-01T12:12:00Z"/>
                <w:rFonts w:eastAsiaTheme="minorEastAsia"/>
              </w:rPr>
            </w:pPr>
            <w:ins w:id="258" w:author="Per Lindell" w:date="2024-02-01T12:12:00Z">
              <w:r w:rsidRPr="00E31945">
                <w:rPr>
                  <w:rFonts w:eastAsiaTheme="minorEastAsia"/>
                </w:rPr>
                <w:t xml:space="preserve">MSD </w:t>
              </w:r>
              <w:r w:rsidRPr="00E31945">
                <w:rPr>
                  <w:rFonts w:eastAsiaTheme="minorEastAsia"/>
                </w:rPr>
                <w:br/>
                <w:t>(dB)</w:t>
              </w:r>
            </w:ins>
          </w:p>
        </w:tc>
        <w:tc>
          <w:tcPr>
            <w:tcW w:w="828" w:type="dxa"/>
            <w:tcBorders>
              <w:top w:val="single" w:sz="4" w:space="0" w:color="auto"/>
              <w:left w:val="single" w:sz="4" w:space="0" w:color="auto"/>
              <w:bottom w:val="single" w:sz="4" w:space="0" w:color="auto"/>
              <w:right w:val="single" w:sz="4" w:space="0" w:color="auto"/>
            </w:tcBorders>
            <w:hideMark/>
          </w:tcPr>
          <w:p w14:paraId="39E418BA" w14:textId="77777777" w:rsidR="00665BB1" w:rsidRPr="00E31945" w:rsidRDefault="00665BB1" w:rsidP="00AF6673">
            <w:pPr>
              <w:pStyle w:val="TAH"/>
              <w:rPr>
                <w:ins w:id="259" w:author="Per Lindell" w:date="2024-02-01T12:12:00Z"/>
                <w:rFonts w:eastAsiaTheme="minorEastAsia"/>
              </w:rPr>
            </w:pPr>
            <w:ins w:id="260" w:author="Per Lindell" w:date="2024-02-01T12:12:00Z">
              <w:r w:rsidRPr="00E31945">
                <w:rPr>
                  <w:rFonts w:eastAsiaTheme="minorEastAsia"/>
                </w:rPr>
                <w:t>Duplex mode</w:t>
              </w:r>
            </w:ins>
          </w:p>
        </w:tc>
        <w:tc>
          <w:tcPr>
            <w:tcW w:w="1056" w:type="dxa"/>
            <w:tcBorders>
              <w:top w:val="nil"/>
              <w:left w:val="single" w:sz="4" w:space="0" w:color="auto"/>
              <w:bottom w:val="single" w:sz="4" w:space="0" w:color="auto"/>
              <w:right w:val="single" w:sz="4" w:space="0" w:color="auto"/>
            </w:tcBorders>
          </w:tcPr>
          <w:p w14:paraId="7E95662B" w14:textId="77777777" w:rsidR="00665BB1" w:rsidRPr="00E31945" w:rsidRDefault="00665BB1" w:rsidP="00AF6673">
            <w:pPr>
              <w:pStyle w:val="TAH"/>
              <w:rPr>
                <w:ins w:id="261" w:author="Per Lindell" w:date="2024-02-01T12:12:00Z"/>
                <w:rFonts w:eastAsiaTheme="minorEastAsia"/>
              </w:rPr>
            </w:pPr>
          </w:p>
        </w:tc>
      </w:tr>
      <w:tr w:rsidR="00A654B0" w:rsidRPr="00E31945" w14:paraId="5935AD15" w14:textId="77777777" w:rsidTr="00A654B0">
        <w:trPr>
          <w:trHeight w:val="187"/>
          <w:jc w:val="center"/>
          <w:ins w:id="262" w:author="Per Lindell" w:date="2024-02-01T12:12:00Z"/>
        </w:trPr>
        <w:tc>
          <w:tcPr>
            <w:tcW w:w="2006" w:type="dxa"/>
            <w:tcBorders>
              <w:top w:val="nil"/>
              <w:left w:val="single" w:sz="4" w:space="0" w:color="auto"/>
              <w:bottom w:val="nil"/>
              <w:right w:val="single" w:sz="4" w:space="0" w:color="auto"/>
            </w:tcBorders>
          </w:tcPr>
          <w:p w14:paraId="1AFA11B8" w14:textId="77777777" w:rsidR="00A654B0" w:rsidRPr="00E31945" w:rsidRDefault="00A654B0" w:rsidP="00A654B0">
            <w:pPr>
              <w:pStyle w:val="TAC"/>
              <w:rPr>
                <w:ins w:id="263" w:author="Per Lindell" w:date="2024-02-01T12:12:00Z"/>
                <w:rFonts w:eastAsia="DengXian"/>
                <w:lang w:val="en-US" w:eastAsia="zh-CN"/>
              </w:rPr>
            </w:pPr>
            <w:ins w:id="264" w:author="Per Lindell" w:date="2024-02-01T12:12:00Z">
              <w:r w:rsidRPr="00E31945">
                <w:rPr>
                  <w:rFonts w:eastAsia="DengXian"/>
                  <w:lang w:val="en-US" w:eastAsia="zh-CN"/>
                </w:rPr>
                <w:t>CA_</w:t>
              </w:r>
              <w:r>
                <w:rPr>
                  <w:rFonts w:eastAsia="DengXian"/>
                  <w:lang w:val="en-US" w:eastAsia="zh-CN"/>
                </w:rPr>
                <w:t>n25</w:t>
              </w:r>
              <w:r w:rsidRPr="00E31945">
                <w:rPr>
                  <w:rFonts w:eastAsia="DengXian"/>
                  <w:lang w:val="en-US" w:eastAsia="zh-CN"/>
                </w:rPr>
                <w:t>-n7</w:t>
              </w:r>
              <w:r>
                <w:rPr>
                  <w:rFonts w:eastAsia="DengXian"/>
                  <w:lang w:val="en-US" w:eastAsia="zh-CN"/>
                </w:rPr>
                <w:t>8</w:t>
              </w:r>
            </w:ins>
          </w:p>
        </w:tc>
        <w:tc>
          <w:tcPr>
            <w:tcW w:w="1145" w:type="dxa"/>
            <w:tcBorders>
              <w:top w:val="single" w:sz="4" w:space="0" w:color="auto"/>
              <w:left w:val="single" w:sz="4" w:space="0" w:color="auto"/>
              <w:bottom w:val="single" w:sz="4" w:space="0" w:color="auto"/>
              <w:right w:val="single" w:sz="4" w:space="0" w:color="auto"/>
            </w:tcBorders>
          </w:tcPr>
          <w:p w14:paraId="06867C3D" w14:textId="74A4A881" w:rsidR="00A654B0" w:rsidRPr="00E31945" w:rsidRDefault="00A654B0" w:rsidP="00A654B0">
            <w:pPr>
              <w:pStyle w:val="TAC"/>
              <w:rPr>
                <w:ins w:id="265" w:author="Per Lindell" w:date="2024-02-01T12:12:00Z"/>
                <w:rFonts w:eastAsia="DengXian"/>
                <w:lang w:val="en-US" w:eastAsia="zh-CN"/>
              </w:rPr>
            </w:pPr>
            <w:ins w:id="266" w:author="Per Lindell" w:date="2024-02-01T12:18:00Z">
              <w:r w:rsidRPr="006E069C">
                <w:rPr>
                  <w:rFonts w:eastAsiaTheme="minorEastAsia"/>
                  <w:lang w:val="en-US" w:eastAsia="zh-CN"/>
                </w:rPr>
                <w:t>n25</w:t>
              </w:r>
            </w:ins>
          </w:p>
        </w:tc>
        <w:tc>
          <w:tcPr>
            <w:tcW w:w="959" w:type="dxa"/>
            <w:tcBorders>
              <w:top w:val="single" w:sz="4" w:space="0" w:color="auto"/>
              <w:left w:val="single" w:sz="4" w:space="0" w:color="auto"/>
              <w:bottom w:val="single" w:sz="4" w:space="0" w:color="auto"/>
              <w:right w:val="single" w:sz="4" w:space="0" w:color="auto"/>
            </w:tcBorders>
          </w:tcPr>
          <w:p w14:paraId="7058F312" w14:textId="3DD93CA6" w:rsidR="00A654B0" w:rsidRPr="00E31945" w:rsidRDefault="00A654B0" w:rsidP="00A654B0">
            <w:pPr>
              <w:pStyle w:val="TAC"/>
              <w:rPr>
                <w:ins w:id="267" w:author="Per Lindell" w:date="2024-02-01T12:12:00Z"/>
                <w:rFonts w:eastAsia="DengXian"/>
                <w:lang w:val="en-US" w:eastAsia="zh-CN"/>
              </w:rPr>
            </w:pPr>
            <w:ins w:id="268" w:author="Per Lindell" w:date="2024-02-01T12:18:00Z">
              <w:r w:rsidRPr="006E069C">
                <w:rPr>
                  <w:rFonts w:eastAsiaTheme="minorEastAsia"/>
                  <w:color w:val="000000"/>
                </w:rPr>
                <w:t>N/A</w:t>
              </w:r>
            </w:ins>
          </w:p>
        </w:tc>
        <w:tc>
          <w:tcPr>
            <w:tcW w:w="818" w:type="dxa"/>
            <w:tcBorders>
              <w:top w:val="single" w:sz="4" w:space="0" w:color="auto"/>
              <w:left w:val="single" w:sz="4" w:space="0" w:color="auto"/>
              <w:bottom w:val="single" w:sz="4" w:space="0" w:color="auto"/>
              <w:right w:val="single" w:sz="4" w:space="0" w:color="auto"/>
            </w:tcBorders>
          </w:tcPr>
          <w:p w14:paraId="1F71DB3F" w14:textId="4780FCA1" w:rsidR="00A654B0" w:rsidRPr="00E31945" w:rsidRDefault="00A654B0" w:rsidP="00A654B0">
            <w:pPr>
              <w:pStyle w:val="TAC"/>
              <w:rPr>
                <w:ins w:id="269" w:author="Per Lindell" w:date="2024-02-01T12:12:00Z"/>
                <w:rFonts w:eastAsia="DengXian"/>
                <w:lang w:val="en-US" w:eastAsia="zh-CN"/>
              </w:rPr>
            </w:pPr>
            <w:ins w:id="270" w:author="Per Lindell" w:date="2024-02-01T12:18:00Z">
              <w:r w:rsidRPr="006E069C">
                <w:rPr>
                  <w:rFonts w:eastAsiaTheme="minorEastAsia" w:hint="eastAsia"/>
                  <w:lang w:val="en-US" w:eastAsia="zh-CN"/>
                </w:rPr>
                <w:t>5</w:t>
              </w:r>
            </w:ins>
          </w:p>
        </w:tc>
        <w:tc>
          <w:tcPr>
            <w:tcW w:w="1276" w:type="dxa"/>
            <w:tcBorders>
              <w:top w:val="single" w:sz="4" w:space="0" w:color="auto"/>
              <w:left w:val="single" w:sz="4" w:space="0" w:color="auto"/>
              <w:bottom w:val="single" w:sz="4" w:space="0" w:color="auto"/>
              <w:right w:val="single" w:sz="4" w:space="0" w:color="auto"/>
            </w:tcBorders>
          </w:tcPr>
          <w:p w14:paraId="6DF4D454" w14:textId="56B6D908" w:rsidR="00A654B0" w:rsidRPr="00E31945" w:rsidRDefault="00A654B0" w:rsidP="00A654B0">
            <w:pPr>
              <w:pStyle w:val="TAC"/>
              <w:rPr>
                <w:ins w:id="271" w:author="Per Lindell" w:date="2024-02-01T12:12:00Z"/>
                <w:rFonts w:eastAsia="DengXian"/>
                <w:lang w:val="en-US" w:eastAsia="zh-CN"/>
              </w:rPr>
            </w:pPr>
            <w:ins w:id="272" w:author="Per Lindell" w:date="2024-02-01T12:18:00Z">
              <w:r w:rsidRPr="006E069C">
                <w:rPr>
                  <w:rFonts w:eastAsiaTheme="minorEastAsia"/>
                  <w:lang w:val="en-US" w:eastAsia="zh-CN"/>
                </w:rPr>
                <w:t>N/A</w:t>
              </w:r>
            </w:ins>
          </w:p>
        </w:tc>
        <w:tc>
          <w:tcPr>
            <w:tcW w:w="790" w:type="dxa"/>
            <w:tcBorders>
              <w:top w:val="single" w:sz="4" w:space="0" w:color="auto"/>
              <w:left w:val="single" w:sz="4" w:space="0" w:color="auto"/>
              <w:bottom w:val="single" w:sz="4" w:space="0" w:color="auto"/>
              <w:right w:val="single" w:sz="4" w:space="0" w:color="auto"/>
            </w:tcBorders>
          </w:tcPr>
          <w:p w14:paraId="64828F8D" w14:textId="01D696C9" w:rsidR="00A654B0" w:rsidRPr="00E31945" w:rsidRDefault="00A654B0" w:rsidP="00A654B0">
            <w:pPr>
              <w:pStyle w:val="TAC"/>
              <w:rPr>
                <w:ins w:id="273" w:author="Per Lindell" w:date="2024-02-01T12:12:00Z"/>
                <w:rFonts w:eastAsia="DengXian"/>
                <w:lang w:val="en-US" w:eastAsia="zh-CN"/>
              </w:rPr>
            </w:pPr>
            <w:ins w:id="274" w:author="Per Lindell" w:date="2024-02-01T12:18:00Z">
              <w:r w:rsidRPr="006E069C">
                <w:rPr>
                  <w:rFonts w:eastAsiaTheme="minorEastAsia"/>
                  <w:color w:val="000000"/>
                </w:rPr>
                <w:t>1980</w:t>
              </w:r>
            </w:ins>
          </w:p>
        </w:tc>
        <w:tc>
          <w:tcPr>
            <w:tcW w:w="977" w:type="dxa"/>
            <w:tcBorders>
              <w:top w:val="single" w:sz="4" w:space="0" w:color="auto"/>
              <w:left w:val="single" w:sz="4" w:space="0" w:color="auto"/>
              <w:bottom w:val="single" w:sz="4" w:space="0" w:color="auto"/>
              <w:right w:val="single" w:sz="4" w:space="0" w:color="auto"/>
            </w:tcBorders>
          </w:tcPr>
          <w:p w14:paraId="7FCA09EE" w14:textId="0111C473" w:rsidR="00A654B0" w:rsidRPr="00E31945" w:rsidRDefault="00307E0A" w:rsidP="00A654B0">
            <w:pPr>
              <w:pStyle w:val="TAC"/>
              <w:rPr>
                <w:ins w:id="275" w:author="Per Lindell" w:date="2024-02-01T12:12:00Z"/>
                <w:rFonts w:eastAsia="DengXian"/>
                <w:lang w:val="en-US" w:eastAsia="zh-CN"/>
              </w:rPr>
            </w:pPr>
            <w:ins w:id="276" w:author="Per Lindell" w:date="2024-02-01T12:20:00Z">
              <w:r>
                <w:rPr>
                  <w:rFonts w:eastAsiaTheme="minorEastAsia"/>
                  <w:lang w:val="en-US" w:eastAsia="zh-CN"/>
                </w:rPr>
                <w:t>13</w:t>
              </w:r>
            </w:ins>
            <w:ins w:id="277" w:author="Per Lindell" w:date="2024-02-01T12:18:00Z">
              <w:r w:rsidR="00A654B0" w:rsidRPr="006E069C">
                <w:rPr>
                  <w:rFonts w:eastAsiaTheme="minorEastAsia"/>
                  <w:lang w:val="en-US" w:eastAsia="zh-CN"/>
                </w:rPr>
                <w:t>.</w:t>
              </w:r>
            </w:ins>
            <w:ins w:id="278" w:author="Per Lindell" w:date="2024-02-01T12:21:00Z">
              <w:r>
                <w:rPr>
                  <w:rFonts w:eastAsiaTheme="minorEastAsia"/>
                  <w:lang w:val="en-US" w:eastAsia="zh-CN"/>
                </w:rPr>
                <w:t>6</w:t>
              </w:r>
            </w:ins>
          </w:p>
        </w:tc>
        <w:tc>
          <w:tcPr>
            <w:tcW w:w="828" w:type="dxa"/>
            <w:tcBorders>
              <w:top w:val="single" w:sz="4" w:space="0" w:color="auto"/>
              <w:left w:val="single" w:sz="4" w:space="0" w:color="auto"/>
              <w:bottom w:val="single" w:sz="4" w:space="0" w:color="auto"/>
              <w:right w:val="single" w:sz="4" w:space="0" w:color="auto"/>
            </w:tcBorders>
          </w:tcPr>
          <w:p w14:paraId="04EBFD61" w14:textId="59A32953" w:rsidR="00A654B0" w:rsidRPr="00E31945" w:rsidRDefault="00A654B0" w:rsidP="00A654B0">
            <w:pPr>
              <w:pStyle w:val="TAC"/>
              <w:rPr>
                <w:ins w:id="279" w:author="Per Lindell" w:date="2024-02-01T12:12:00Z"/>
                <w:rFonts w:eastAsia="DengXian"/>
                <w:lang w:val="en-US" w:eastAsia="zh-CN"/>
              </w:rPr>
            </w:pPr>
            <w:ins w:id="280" w:author="Per Lindell" w:date="2024-02-01T12:18:00Z">
              <w:r w:rsidRPr="006E069C">
                <w:rPr>
                  <w:rFonts w:eastAsiaTheme="minorEastAsia" w:hint="eastAsia"/>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6C6426E9" w14:textId="6F7B805C" w:rsidR="00A654B0" w:rsidRPr="00E31945" w:rsidRDefault="00A654B0" w:rsidP="00A654B0">
            <w:pPr>
              <w:pStyle w:val="TAC"/>
              <w:rPr>
                <w:ins w:id="281" w:author="Per Lindell" w:date="2024-02-01T12:12:00Z"/>
                <w:rFonts w:eastAsia="DengXian"/>
                <w:lang w:val="en-US" w:eastAsia="zh-CN"/>
              </w:rPr>
            </w:pPr>
            <w:ins w:id="282" w:author="Per Lindell" w:date="2024-02-01T12:18:00Z">
              <w:r w:rsidRPr="006E069C">
                <w:rPr>
                  <w:rFonts w:eastAsiaTheme="minorEastAsia"/>
                  <w:lang w:eastAsia="zh-CN"/>
                </w:rPr>
                <w:t>IMD7</w:t>
              </w:r>
            </w:ins>
          </w:p>
        </w:tc>
      </w:tr>
      <w:tr w:rsidR="00A654B0" w:rsidRPr="00E31945" w14:paraId="255373AD" w14:textId="77777777" w:rsidTr="006D1367">
        <w:trPr>
          <w:trHeight w:val="187"/>
          <w:jc w:val="center"/>
          <w:ins w:id="283" w:author="Per Lindell" w:date="2024-02-01T12:12:00Z"/>
        </w:trPr>
        <w:tc>
          <w:tcPr>
            <w:tcW w:w="2006" w:type="dxa"/>
            <w:tcBorders>
              <w:top w:val="nil"/>
              <w:left w:val="single" w:sz="4" w:space="0" w:color="auto"/>
              <w:bottom w:val="nil"/>
              <w:right w:val="single" w:sz="4" w:space="0" w:color="auto"/>
            </w:tcBorders>
          </w:tcPr>
          <w:p w14:paraId="7B3DE2F4" w14:textId="77777777" w:rsidR="00A654B0" w:rsidRPr="00E31945" w:rsidRDefault="00A654B0" w:rsidP="00A654B0">
            <w:pPr>
              <w:pStyle w:val="TAC"/>
              <w:rPr>
                <w:ins w:id="284" w:author="Per Lindell" w:date="2024-02-01T12:12:00Z"/>
                <w:rFonts w:eastAsia="DengXian"/>
                <w:lang w:val="en-US" w:eastAsia="zh-CN"/>
              </w:rPr>
            </w:pPr>
          </w:p>
        </w:tc>
        <w:tc>
          <w:tcPr>
            <w:tcW w:w="1145" w:type="dxa"/>
            <w:tcBorders>
              <w:top w:val="single" w:sz="4" w:space="0" w:color="auto"/>
              <w:left w:val="single" w:sz="4" w:space="0" w:color="auto"/>
              <w:bottom w:val="nil"/>
              <w:right w:val="single" w:sz="4" w:space="0" w:color="auto"/>
            </w:tcBorders>
          </w:tcPr>
          <w:p w14:paraId="1038B32A" w14:textId="109E8EA3" w:rsidR="00A654B0" w:rsidRPr="00E31945" w:rsidRDefault="00A654B0" w:rsidP="00A654B0">
            <w:pPr>
              <w:pStyle w:val="TAC"/>
              <w:rPr>
                <w:ins w:id="285" w:author="Per Lindell" w:date="2024-02-01T12:12:00Z"/>
                <w:rFonts w:eastAsia="DengXian"/>
                <w:lang w:val="en-US" w:eastAsia="zh-CN"/>
              </w:rPr>
            </w:pPr>
            <w:ins w:id="286" w:author="Per Lindell" w:date="2024-02-01T12:18:00Z">
              <w:r w:rsidRPr="006E069C">
                <w:rPr>
                  <w:rFonts w:eastAsiaTheme="minorEastAsia"/>
                  <w:lang w:val="en-US" w:eastAsia="zh-CN"/>
                </w:rPr>
                <w:t>n78</w:t>
              </w:r>
              <w:r w:rsidRPr="006E069C">
                <w:rPr>
                  <w:rFonts w:eastAsiaTheme="minorEastAsia"/>
                  <w:vertAlign w:val="superscript"/>
                  <w:lang w:val="en-US" w:eastAsia="zh-CN"/>
                </w:rPr>
                <w:t>12</w:t>
              </w:r>
            </w:ins>
          </w:p>
        </w:tc>
        <w:tc>
          <w:tcPr>
            <w:tcW w:w="959" w:type="dxa"/>
            <w:tcBorders>
              <w:top w:val="single" w:sz="4" w:space="0" w:color="auto"/>
              <w:left w:val="single" w:sz="4" w:space="0" w:color="auto"/>
              <w:bottom w:val="single" w:sz="4" w:space="0" w:color="auto"/>
              <w:right w:val="single" w:sz="4" w:space="0" w:color="auto"/>
            </w:tcBorders>
          </w:tcPr>
          <w:p w14:paraId="6A3E03EF" w14:textId="08DF88A8" w:rsidR="00A654B0" w:rsidRPr="00E31945" w:rsidRDefault="00A654B0" w:rsidP="00A654B0">
            <w:pPr>
              <w:pStyle w:val="TAC"/>
              <w:rPr>
                <w:ins w:id="287" w:author="Per Lindell" w:date="2024-02-01T12:12:00Z"/>
                <w:rFonts w:eastAsia="DengXian"/>
                <w:lang w:val="en-US" w:eastAsia="zh-CN"/>
              </w:rPr>
            </w:pPr>
            <w:ins w:id="288" w:author="Per Lindell" w:date="2024-02-01T12:18:00Z">
              <w:r w:rsidRPr="006E069C">
                <w:rPr>
                  <w:rFonts w:eastAsiaTheme="minorEastAsia"/>
                  <w:color w:val="000000"/>
                </w:rPr>
                <w:t>3315</w:t>
              </w:r>
            </w:ins>
          </w:p>
        </w:tc>
        <w:tc>
          <w:tcPr>
            <w:tcW w:w="818" w:type="dxa"/>
            <w:tcBorders>
              <w:top w:val="single" w:sz="4" w:space="0" w:color="auto"/>
              <w:left w:val="single" w:sz="4" w:space="0" w:color="auto"/>
              <w:bottom w:val="single" w:sz="4" w:space="0" w:color="auto"/>
              <w:right w:val="single" w:sz="4" w:space="0" w:color="auto"/>
            </w:tcBorders>
          </w:tcPr>
          <w:p w14:paraId="6829D212" w14:textId="0D9C59F2" w:rsidR="00A654B0" w:rsidRPr="00E31945" w:rsidRDefault="00A654B0" w:rsidP="00A654B0">
            <w:pPr>
              <w:pStyle w:val="TAC"/>
              <w:rPr>
                <w:ins w:id="289" w:author="Per Lindell" w:date="2024-02-01T12:12:00Z"/>
                <w:rFonts w:eastAsia="DengXian"/>
                <w:lang w:val="en-US" w:eastAsia="zh-CN"/>
              </w:rPr>
            </w:pPr>
            <w:ins w:id="290" w:author="Per Lindell" w:date="2024-02-01T12:18:00Z">
              <w:r w:rsidRPr="006E069C">
                <w:rPr>
                  <w:rFonts w:eastAsiaTheme="minorEastAsia" w:cs="Arial"/>
                </w:rPr>
                <w:t>10</w:t>
              </w:r>
            </w:ins>
          </w:p>
        </w:tc>
        <w:tc>
          <w:tcPr>
            <w:tcW w:w="1276" w:type="dxa"/>
            <w:tcBorders>
              <w:top w:val="single" w:sz="4" w:space="0" w:color="auto"/>
              <w:left w:val="single" w:sz="4" w:space="0" w:color="auto"/>
              <w:bottom w:val="single" w:sz="4" w:space="0" w:color="auto"/>
              <w:right w:val="single" w:sz="4" w:space="0" w:color="auto"/>
            </w:tcBorders>
          </w:tcPr>
          <w:p w14:paraId="276CEC1C" w14:textId="43DD4858" w:rsidR="00A654B0" w:rsidRPr="00E31945" w:rsidRDefault="00A654B0" w:rsidP="00A654B0">
            <w:pPr>
              <w:pStyle w:val="TAC"/>
              <w:rPr>
                <w:ins w:id="291" w:author="Per Lindell" w:date="2024-02-01T12:12:00Z"/>
                <w:rFonts w:eastAsia="DengXian"/>
                <w:lang w:val="en-US" w:eastAsia="zh-CN"/>
              </w:rPr>
            </w:pPr>
            <w:ins w:id="292" w:author="Per Lindell" w:date="2024-02-01T12:18:00Z">
              <w:r w:rsidRPr="006E069C">
                <w:rPr>
                  <w:rFonts w:eastAsiaTheme="minorEastAsia"/>
                  <w:lang w:val="en-US" w:eastAsia="zh-CN"/>
                </w:rPr>
                <w:t xml:space="preserve">1 </w:t>
              </w:r>
              <w:r w:rsidRPr="006E069C">
                <w:rPr>
                  <w:rFonts w:eastAsiaTheme="minorEastAsia" w:hint="eastAsia"/>
                  <w:lang w:val="en-US" w:eastAsia="zh-CN"/>
                </w:rPr>
                <w:t>(</w:t>
              </w:r>
              <w:r w:rsidRPr="006E069C">
                <w:rPr>
                  <w:rFonts w:eastAsiaTheme="minorEastAsia"/>
                  <w:lang w:val="en-US" w:eastAsia="zh-CN"/>
                </w:rPr>
                <w:t>RB</w:t>
              </w:r>
              <w:r w:rsidRPr="006E069C">
                <w:rPr>
                  <w:rFonts w:eastAsiaTheme="minorEastAsia"/>
                  <w:vertAlign w:val="subscript"/>
                  <w:lang w:val="en-US" w:eastAsia="zh-CN"/>
                </w:rPr>
                <w:t>START</w:t>
              </w:r>
              <w:r w:rsidRPr="006E069C">
                <w:rPr>
                  <w:rFonts w:eastAsiaTheme="minorEastAsia"/>
                  <w:lang w:val="en-US" w:eastAsia="zh-CN"/>
                </w:rPr>
                <w:t>=7</w:t>
              </w:r>
              <w:r w:rsidRPr="006E069C">
                <w:rPr>
                  <w:rFonts w:eastAsiaTheme="minorEastAsia" w:hint="eastAsia"/>
                  <w:lang w:val="en-US" w:eastAsia="zh-CN"/>
                </w:rPr>
                <w:t>)</w:t>
              </w:r>
            </w:ins>
          </w:p>
        </w:tc>
        <w:tc>
          <w:tcPr>
            <w:tcW w:w="790" w:type="dxa"/>
            <w:tcBorders>
              <w:top w:val="single" w:sz="4" w:space="0" w:color="auto"/>
              <w:left w:val="single" w:sz="4" w:space="0" w:color="auto"/>
              <w:bottom w:val="single" w:sz="4" w:space="0" w:color="auto"/>
              <w:right w:val="single" w:sz="4" w:space="0" w:color="auto"/>
            </w:tcBorders>
          </w:tcPr>
          <w:p w14:paraId="18AAB369" w14:textId="30583E50" w:rsidR="00A654B0" w:rsidRPr="00E31945" w:rsidRDefault="00A654B0" w:rsidP="00A654B0">
            <w:pPr>
              <w:pStyle w:val="TAC"/>
              <w:rPr>
                <w:ins w:id="293" w:author="Per Lindell" w:date="2024-02-01T12:12:00Z"/>
                <w:rFonts w:eastAsia="DengXian"/>
                <w:lang w:val="en-US" w:eastAsia="zh-CN"/>
              </w:rPr>
            </w:pPr>
            <w:ins w:id="294" w:author="Per Lindell" w:date="2024-02-01T12:18:00Z">
              <w:r w:rsidRPr="006E069C">
                <w:rPr>
                  <w:rFonts w:eastAsiaTheme="minorEastAsia"/>
                  <w:color w:val="000000"/>
                </w:rPr>
                <w:t>3315</w:t>
              </w:r>
            </w:ins>
          </w:p>
        </w:tc>
        <w:tc>
          <w:tcPr>
            <w:tcW w:w="977" w:type="dxa"/>
            <w:tcBorders>
              <w:top w:val="single" w:sz="4" w:space="0" w:color="auto"/>
              <w:left w:val="single" w:sz="4" w:space="0" w:color="auto"/>
              <w:bottom w:val="nil"/>
              <w:right w:val="single" w:sz="4" w:space="0" w:color="auto"/>
            </w:tcBorders>
          </w:tcPr>
          <w:p w14:paraId="67B17053" w14:textId="7C67655C" w:rsidR="00A654B0" w:rsidRPr="00E31945" w:rsidRDefault="00A654B0" w:rsidP="00A654B0">
            <w:pPr>
              <w:pStyle w:val="TAC"/>
              <w:rPr>
                <w:ins w:id="295" w:author="Per Lindell" w:date="2024-02-01T12:12:00Z"/>
                <w:rFonts w:eastAsia="DengXian"/>
                <w:lang w:val="en-US" w:eastAsia="zh-CN"/>
              </w:rPr>
            </w:pPr>
            <w:ins w:id="296" w:author="Per Lindell" w:date="2024-02-01T12:18:00Z">
              <w:r w:rsidRPr="006E069C">
                <w:rPr>
                  <w:rFonts w:eastAsiaTheme="minorEastAsia" w:cs="Arial"/>
                  <w:szCs w:val="18"/>
                  <w:lang w:eastAsia="ja-JP"/>
                </w:rPr>
                <w:t>N/A</w:t>
              </w:r>
            </w:ins>
          </w:p>
        </w:tc>
        <w:tc>
          <w:tcPr>
            <w:tcW w:w="828" w:type="dxa"/>
            <w:tcBorders>
              <w:top w:val="single" w:sz="4" w:space="0" w:color="auto"/>
              <w:left w:val="single" w:sz="4" w:space="0" w:color="auto"/>
              <w:bottom w:val="nil"/>
              <w:right w:val="single" w:sz="4" w:space="0" w:color="auto"/>
            </w:tcBorders>
          </w:tcPr>
          <w:p w14:paraId="1D2F0E4D" w14:textId="49A652C5" w:rsidR="00A654B0" w:rsidRPr="00E31945" w:rsidRDefault="00A654B0" w:rsidP="00A654B0">
            <w:pPr>
              <w:pStyle w:val="TAC"/>
              <w:rPr>
                <w:ins w:id="297" w:author="Per Lindell" w:date="2024-02-01T12:12:00Z"/>
                <w:rFonts w:eastAsia="DengXian"/>
                <w:lang w:val="en-US" w:eastAsia="zh-CN"/>
              </w:rPr>
            </w:pPr>
            <w:ins w:id="298" w:author="Per Lindell" w:date="2024-02-01T12:18:00Z">
              <w:r w:rsidRPr="006E069C">
                <w:rPr>
                  <w:rFonts w:eastAsiaTheme="minorEastAsia"/>
                  <w:lang w:val="en-US" w:eastAsia="zh-CN"/>
                </w:rPr>
                <w:t>TDD</w:t>
              </w:r>
            </w:ins>
          </w:p>
        </w:tc>
        <w:tc>
          <w:tcPr>
            <w:tcW w:w="1056" w:type="dxa"/>
            <w:tcBorders>
              <w:top w:val="single" w:sz="4" w:space="0" w:color="auto"/>
              <w:left w:val="single" w:sz="4" w:space="0" w:color="auto"/>
              <w:bottom w:val="nil"/>
              <w:right w:val="single" w:sz="4" w:space="0" w:color="auto"/>
            </w:tcBorders>
          </w:tcPr>
          <w:p w14:paraId="314453E6" w14:textId="0DB303DD" w:rsidR="00A654B0" w:rsidRPr="00E31945" w:rsidRDefault="00A654B0" w:rsidP="00A654B0">
            <w:pPr>
              <w:pStyle w:val="TAC"/>
              <w:rPr>
                <w:ins w:id="299" w:author="Per Lindell" w:date="2024-02-01T12:12:00Z"/>
                <w:rFonts w:eastAsia="DengXian"/>
                <w:lang w:val="en-US" w:eastAsia="zh-CN"/>
              </w:rPr>
            </w:pPr>
            <w:ins w:id="300" w:author="Per Lindell" w:date="2024-02-01T12:18:00Z">
              <w:r w:rsidRPr="006E069C">
                <w:rPr>
                  <w:rFonts w:eastAsiaTheme="minorEastAsia" w:cs="Arial"/>
                  <w:szCs w:val="18"/>
                  <w:lang w:eastAsia="ja-JP"/>
                </w:rPr>
                <w:t>N/A</w:t>
              </w:r>
            </w:ins>
          </w:p>
        </w:tc>
      </w:tr>
      <w:tr w:rsidR="00A654B0" w:rsidRPr="00E31945" w14:paraId="33F7A703" w14:textId="77777777" w:rsidTr="006D1367">
        <w:trPr>
          <w:trHeight w:val="187"/>
          <w:jc w:val="center"/>
          <w:ins w:id="301" w:author="Per Lindell" w:date="2024-02-01T12:12:00Z"/>
        </w:trPr>
        <w:tc>
          <w:tcPr>
            <w:tcW w:w="2006" w:type="dxa"/>
            <w:tcBorders>
              <w:top w:val="nil"/>
              <w:left w:val="single" w:sz="4" w:space="0" w:color="auto"/>
              <w:bottom w:val="single" w:sz="4" w:space="0" w:color="auto"/>
              <w:right w:val="single" w:sz="4" w:space="0" w:color="auto"/>
            </w:tcBorders>
          </w:tcPr>
          <w:p w14:paraId="0D897484" w14:textId="77777777" w:rsidR="00A654B0" w:rsidRPr="00E31945" w:rsidRDefault="00A654B0" w:rsidP="00A654B0">
            <w:pPr>
              <w:pStyle w:val="TAC"/>
              <w:rPr>
                <w:ins w:id="302" w:author="Per Lindell" w:date="2024-02-01T12:12:00Z"/>
                <w:rFonts w:eastAsia="DengXian"/>
                <w:lang w:val="en-US" w:eastAsia="zh-CN"/>
              </w:rPr>
            </w:pPr>
          </w:p>
        </w:tc>
        <w:tc>
          <w:tcPr>
            <w:tcW w:w="1145" w:type="dxa"/>
            <w:tcBorders>
              <w:top w:val="nil"/>
              <w:left w:val="single" w:sz="4" w:space="0" w:color="auto"/>
              <w:bottom w:val="single" w:sz="4" w:space="0" w:color="auto"/>
              <w:right w:val="single" w:sz="4" w:space="0" w:color="auto"/>
            </w:tcBorders>
          </w:tcPr>
          <w:p w14:paraId="6D47960F" w14:textId="77777777" w:rsidR="00A654B0" w:rsidRPr="00E31945" w:rsidRDefault="00A654B0" w:rsidP="00A654B0">
            <w:pPr>
              <w:pStyle w:val="TAC"/>
              <w:rPr>
                <w:ins w:id="303" w:author="Per Lindell" w:date="2024-02-01T12:12:00Z"/>
                <w:rFonts w:eastAsia="DengXian"/>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6E54C0CC" w14:textId="721495EE" w:rsidR="00A654B0" w:rsidRPr="00E31945" w:rsidRDefault="00A654B0" w:rsidP="00A654B0">
            <w:pPr>
              <w:pStyle w:val="TAC"/>
              <w:rPr>
                <w:ins w:id="304" w:author="Per Lindell" w:date="2024-02-01T12:12:00Z"/>
                <w:rFonts w:eastAsia="DengXian"/>
                <w:lang w:val="en-US" w:eastAsia="zh-CN"/>
              </w:rPr>
            </w:pPr>
            <w:ins w:id="305" w:author="Per Lindell" w:date="2024-02-01T12:18:00Z">
              <w:r w:rsidRPr="006E069C">
                <w:rPr>
                  <w:rFonts w:eastAsiaTheme="minorEastAsia"/>
                  <w:color w:val="000000"/>
                  <w:lang w:eastAsia="zh-TW"/>
                </w:rPr>
                <w:t>3760</w:t>
              </w:r>
            </w:ins>
          </w:p>
        </w:tc>
        <w:tc>
          <w:tcPr>
            <w:tcW w:w="818" w:type="dxa"/>
            <w:tcBorders>
              <w:top w:val="single" w:sz="4" w:space="0" w:color="auto"/>
              <w:left w:val="single" w:sz="4" w:space="0" w:color="auto"/>
              <w:bottom w:val="single" w:sz="4" w:space="0" w:color="auto"/>
              <w:right w:val="single" w:sz="4" w:space="0" w:color="auto"/>
            </w:tcBorders>
          </w:tcPr>
          <w:p w14:paraId="44753BFC" w14:textId="1FE75C5F" w:rsidR="00A654B0" w:rsidRPr="00E31945" w:rsidRDefault="00A654B0" w:rsidP="00A654B0">
            <w:pPr>
              <w:pStyle w:val="TAC"/>
              <w:rPr>
                <w:ins w:id="306" w:author="Per Lindell" w:date="2024-02-01T12:12:00Z"/>
                <w:rFonts w:eastAsia="DengXian"/>
                <w:lang w:val="en-US" w:eastAsia="zh-CN"/>
              </w:rPr>
            </w:pPr>
            <w:ins w:id="307" w:author="Per Lindell" w:date="2024-02-01T12:18:00Z">
              <w:r w:rsidRPr="006E069C">
                <w:rPr>
                  <w:rFonts w:eastAsiaTheme="minorEastAsia" w:cs="Arial" w:hint="eastAsia"/>
                  <w:lang w:val="en-US" w:eastAsia="zh-CN"/>
                </w:rPr>
                <w:t>10</w:t>
              </w:r>
            </w:ins>
          </w:p>
        </w:tc>
        <w:tc>
          <w:tcPr>
            <w:tcW w:w="1276" w:type="dxa"/>
            <w:tcBorders>
              <w:top w:val="single" w:sz="4" w:space="0" w:color="auto"/>
              <w:left w:val="single" w:sz="4" w:space="0" w:color="auto"/>
              <w:bottom w:val="single" w:sz="4" w:space="0" w:color="auto"/>
              <w:right w:val="single" w:sz="4" w:space="0" w:color="auto"/>
            </w:tcBorders>
          </w:tcPr>
          <w:p w14:paraId="608AFF59" w14:textId="08AE0C06" w:rsidR="00A654B0" w:rsidRPr="00E31945" w:rsidRDefault="00A654B0" w:rsidP="00A654B0">
            <w:pPr>
              <w:pStyle w:val="TAC"/>
              <w:rPr>
                <w:ins w:id="308" w:author="Per Lindell" w:date="2024-02-01T12:12:00Z"/>
                <w:rFonts w:eastAsia="DengXian"/>
                <w:lang w:val="en-US" w:eastAsia="zh-CN"/>
              </w:rPr>
            </w:pPr>
            <w:ins w:id="309" w:author="Per Lindell" w:date="2024-02-01T12:18:00Z">
              <w:r w:rsidRPr="006E069C">
                <w:rPr>
                  <w:rFonts w:eastAsiaTheme="minorEastAsia"/>
                  <w:lang w:val="en-US" w:eastAsia="zh-CN"/>
                </w:rPr>
                <w:t xml:space="preserve">1 </w:t>
              </w:r>
              <w:r w:rsidRPr="006E069C">
                <w:rPr>
                  <w:rFonts w:eastAsiaTheme="minorEastAsia" w:hint="eastAsia"/>
                  <w:lang w:val="en-US" w:eastAsia="zh-CN"/>
                </w:rPr>
                <w:t>(</w:t>
              </w:r>
              <w:r w:rsidRPr="006E069C">
                <w:rPr>
                  <w:rFonts w:eastAsiaTheme="minorEastAsia"/>
                  <w:lang w:val="en-US" w:eastAsia="zh-CN"/>
                </w:rPr>
                <w:t>RB</w:t>
              </w:r>
              <w:r w:rsidRPr="006E069C">
                <w:rPr>
                  <w:rFonts w:eastAsiaTheme="minorEastAsia"/>
                  <w:vertAlign w:val="subscript"/>
                  <w:lang w:val="en-US" w:eastAsia="zh-CN"/>
                </w:rPr>
                <w:t>START</w:t>
              </w:r>
              <w:r w:rsidRPr="006E069C">
                <w:rPr>
                  <w:rFonts w:eastAsiaTheme="minorEastAsia"/>
                  <w:lang w:val="en-US" w:eastAsia="zh-CN"/>
                </w:rPr>
                <w:t>=0</w:t>
              </w:r>
              <w:r w:rsidRPr="006E069C">
                <w:rPr>
                  <w:rFonts w:eastAsiaTheme="minorEastAsia" w:hint="eastAsia"/>
                  <w:lang w:val="en-US" w:eastAsia="zh-CN"/>
                </w:rPr>
                <w:t>)</w:t>
              </w:r>
            </w:ins>
          </w:p>
        </w:tc>
        <w:tc>
          <w:tcPr>
            <w:tcW w:w="790" w:type="dxa"/>
            <w:tcBorders>
              <w:top w:val="single" w:sz="4" w:space="0" w:color="auto"/>
              <w:left w:val="single" w:sz="4" w:space="0" w:color="auto"/>
              <w:bottom w:val="single" w:sz="4" w:space="0" w:color="auto"/>
              <w:right w:val="single" w:sz="4" w:space="0" w:color="auto"/>
            </w:tcBorders>
          </w:tcPr>
          <w:p w14:paraId="4F72DA24" w14:textId="38BFEF26" w:rsidR="00A654B0" w:rsidRPr="00E31945" w:rsidRDefault="00A654B0" w:rsidP="00A654B0">
            <w:pPr>
              <w:pStyle w:val="TAC"/>
              <w:rPr>
                <w:ins w:id="310" w:author="Per Lindell" w:date="2024-02-01T12:12:00Z"/>
                <w:rFonts w:eastAsia="DengXian"/>
                <w:lang w:val="en-US" w:eastAsia="zh-CN"/>
              </w:rPr>
            </w:pPr>
            <w:ins w:id="311" w:author="Per Lindell" w:date="2024-02-01T12:18:00Z">
              <w:r w:rsidRPr="006E069C">
                <w:rPr>
                  <w:rFonts w:eastAsiaTheme="minorEastAsia"/>
                  <w:color w:val="000000"/>
                  <w:lang w:eastAsia="zh-TW"/>
                </w:rPr>
                <w:t>3760</w:t>
              </w:r>
            </w:ins>
          </w:p>
        </w:tc>
        <w:tc>
          <w:tcPr>
            <w:tcW w:w="977" w:type="dxa"/>
            <w:tcBorders>
              <w:top w:val="nil"/>
              <w:left w:val="single" w:sz="4" w:space="0" w:color="auto"/>
              <w:bottom w:val="single" w:sz="4" w:space="0" w:color="auto"/>
              <w:right w:val="single" w:sz="4" w:space="0" w:color="auto"/>
            </w:tcBorders>
          </w:tcPr>
          <w:p w14:paraId="042764A2" w14:textId="77777777" w:rsidR="00A654B0" w:rsidRPr="00E31945" w:rsidRDefault="00A654B0" w:rsidP="00A654B0">
            <w:pPr>
              <w:pStyle w:val="TAC"/>
              <w:rPr>
                <w:ins w:id="312" w:author="Per Lindell" w:date="2024-02-01T12:12:00Z"/>
                <w:rFonts w:eastAsia="DengXian"/>
                <w:lang w:val="en-US" w:eastAsia="zh-CN"/>
              </w:rPr>
            </w:pPr>
          </w:p>
        </w:tc>
        <w:tc>
          <w:tcPr>
            <w:tcW w:w="828" w:type="dxa"/>
            <w:tcBorders>
              <w:top w:val="nil"/>
              <w:left w:val="single" w:sz="4" w:space="0" w:color="auto"/>
              <w:bottom w:val="single" w:sz="4" w:space="0" w:color="auto"/>
              <w:right w:val="single" w:sz="4" w:space="0" w:color="auto"/>
            </w:tcBorders>
          </w:tcPr>
          <w:p w14:paraId="764C4E40" w14:textId="77777777" w:rsidR="00A654B0" w:rsidRPr="00E31945" w:rsidRDefault="00A654B0" w:rsidP="00A654B0">
            <w:pPr>
              <w:pStyle w:val="TAC"/>
              <w:rPr>
                <w:ins w:id="313" w:author="Per Lindell" w:date="2024-02-01T12:12:00Z"/>
                <w:rFonts w:eastAsia="DengXian"/>
                <w:lang w:val="en-US" w:eastAsia="zh-CN"/>
              </w:rPr>
            </w:pPr>
          </w:p>
        </w:tc>
        <w:tc>
          <w:tcPr>
            <w:tcW w:w="1056" w:type="dxa"/>
            <w:tcBorders>
              <w:top w:val="nil"/>
              <w:left w:val="single" w:sz="4" w:space="0" w:color="auto"/>
              <w:bottom w:val="single" w:sz="4" w:space="0" w:color="auto"/>
              <w:right w:val="single" w:sz="4" w:space="0" w:color="auto"/>
            </w:tcBorders>
          </w:tcPr>
          <w:p w14:paraId="6862DE51" w14:textId="77777777" w:rsidR="00A654B0" w:rsidRPr="00E31945" w:rsidRDefault="00A654B0" w:rsidP="00A654B0">
            <w:pPr>
              <w:pStyle w:val="TAC"/>
              <w:rPr>
                <w:ins w:id="314" w:author="Per Lindell" w:date="2024-02-01T12:12:00Z"/>
                <w:rFonts w:eastAsia="DengXian"/>
                <w:lang w:val="en-US" w:eastAsia="zh-CN"/>
              </w:rPr>
            </w:pPr>
          </w:p>
        </w:tc>
      </w:tr>
      <w:tr w:rsidR="00665BB1" w:rsidRPr="00BF1E7D" w14:paraId="24499FCD" w14:textId="77777777" w:rsidTr="00AF6673">
        <w:trPr>
          <w:trHeight w:val="187"/>
          <w:jc w:val="center"/>
          <w:ins w:id="315" w:author="Per Lindell" w:date="2024-02-01T12:12:00Z"/>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3ECEF2E9" w14:textId="77777777" w:rsidR="00665BB1" w:rsidRPr="00BF1E7D" w:rsidRDefault="00665BB1" w:rsidP="00AF6673">
            <w:pPr>
              <w:pStyle w:val="TAN"/>
              <w:rPr>
                <w:ins w:id="316" w:author="Per Lindell" w:date="2024-02-01T12:12:00Z"/>
                <w:rFonts w:eastAsiaTheme="minorEastAsia" w:cs="Arial"/>
                <w:lang w:eastAsia="ja-JP"/>
              </w:rPr>
            </w:pPr>
            <w:ins w:id="317" w:author="Per Lindell" w:date="2024-02-01T12:12:00Z">
              <w:r w:rsidRPr="00E31945">
                <w:rPr>
                  <w:rFonts w:eastAsiaTheme="minorEastAsia"/>
                </w:rPr>
                <w:t>NOTE 12:</w:t>
              </w:r>
              <w:r w:rsidRPr="00E31945">
                <w:rPr>
                  <w:rFonts w:eastAsiaTheme="minorEastAsia"/>
                </w:rPr>
                <w:tab/>
                <w:t>This band supports intra-band non-contiguous uplink configuration.</w:t>
              </w:r>
            </w:ins>
          </w:p>
        </w:tc>
      </w:tr>
    </w:tbl>
    <w:p w14:paraId="35E4E3C7" w14:textId="77777777" w:rsidR="00842C50" w:rsidRPr="00AE70E3" w:rsidRDefault="00842C50" w:rsidP="00842C50">
      <w:pPr>
        <w:pStyle w:val="Heading3"/>
        <w:rPr>
          <w:lang w:eastAsia="ja-JP"/>
        </w:rPr>
      </w:pPr>
      <w:r>
        <w:rPr>
          <w:lang w:eastAsia="ja-JP"/>
        </w:rPr>
        <w:t>5.14</w:t>
      </w:r>
      <w:r w:rsidRPr="00AE70E3">
        <w:rPr>
          <w:lang w:eastAsia="ja-JP"/>
        </w:rPr>
        <w:t>.4</w:t>
      </w:r>
      <w:r w:rsidRPr="00AE70E3">
        <w:rPr>
          <w:lang w:eastAsia="ja-JP"/>
        </w:rPr>
        <w:tab/>
        <w:t>∆TIB and ∆RIB values</w:t>
      </w:r>
      <w:bookmarkEnd w:id="20"/>
    </w:p>
    <w:p w14:paraId="29032BC1" w14:textId="77777777" w:rsidR="00842C50" w:rsidRPr="00AE70E3" w:rsidRDefault="00842C50" w:rsidP="00842C50">
      <w:pPr>
        <w:rPr>
          <w:lang w:eastAsia="zh-CN"/>
        </w:rPr>
      </w:pPr>
      <w:r w:rsidRPr="00AE70E3">
        <w:rPr>
          <w:lang w:eastAsia="ja-JP"/>
        </w:rPr>
        <w:t>There is no change by comparing to the values for PC3 CA.</w:t>
      </w:r>
    </w:p>
    <w:bookmarkEnd w:id="11"/>
    <w:bookmarkEnd w:id="12"/>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51568376" w14:textId="4B21071D" w:rsidR="00387310" w:rsidRDefault="007E4D89" w:rsidP="00720CBA">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3"/>
      <w:r w:rsidR="00B24AEE" w:rsidRPr="007054F3">
        <w:t>RP-233561</w:t>
      </w:r>
      <w:r w:rsidR="00B24AEE">
        <w:t xml:space="preserve">, </w:t>
      </w:r>
      <w:r w:rsidR="00B24AEE" w:rsidRPr="00443D3F">
        <w:t>Revised WID HPUE_FR1_TDD_NR_CADC_SUL_R18 RAN#10</w:t>
      </w:r>
      <w:r w:rsidR="00B24AEE">
        <w:t>2</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41941" w14:textId="77777777" w:rsidR="00C948E9" w:rsidRDefault="00C948E9">
      <w:r>
        <w:separator/>
      </w:r>
    </w:p>
  </w:endnote>
  <w:endnote w:type="continuationSeparator" w:id="0">
    <w:p w14:paraId="133AEF0A" w14:textId="77777777" w:rsidR="00C948E9" w:rsidRDefault="00C94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76FF7" w14:textId="77777777" w:rsidR="00C948E9" w:rsidRDefault="00C948E9">
      <w:r>
        <w:separator/>
      </w:r>
    </w:p>
  </w:footnote>
  <w:footnote w:type="continuationSeparator" w:id="0">
    <w:p w14:paraId="2F18BD35" w14:textId="77777777" w:rsidR="00C948E9" w:rsidRDefault="00C948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553"/>
    <w:rsid w:val="00012AE5"/>
    <w:rsid w:val="000149AB"/>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75D7"/>
    <w:rsid w:val="00060E5A"/>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A60EF"/>
    <w:rsid w:val="000B05EE"/>
    <w:rsid w:val="000B11CF"/>
    <w:rsid w:val="000B1B33"/>
    <w:rsid w:val="000B1BF8"/>
    <w:rsid w:val="000B58BB"/>
    <w:rsid w:val="000B7955"/>
    <w:rsid w:val="000C2523"/>
    <w:rsid w:val="000C43E9"/>
    <w:rsid w:val="000C69E7"/>
    <w:rsid w:val="000D2780"/>
    <w:rsid w:val="000D589C"/>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570"/>
    <w:rsid w:val="001A6AD8"/>
    <w:rsid w:val="001B195A"/>
    <w:rsid w:val="001B395A"/>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EE7"/>
    <w:rsid w:val="00272C4D"/>
    <w:rsid w:val="00274D6B"/>
    <w:rsid w:val="00275970"/>
    <w:rsid w:val="002775E8"/>
    <w:rsid w:val="00280D76"/>
    <w:rsid w:val="00281E6F"/>
    <w:rsid w:val="00282213"/>
    <w:rsid w:val="002830A5"/>
    <w:rsid w:val="00290A95"/>
    <w:rsid w:val="00290C9C"/>
    <w:rsid w:val="002932E1"/>
    <w:rsid w:val="0029706F"/>
    <w:rsid w:val="002978A8"/>
    <w:rsid w:val="002A3A5F"/>
    <w:rsid w:val="002A4568"/>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4A0"/>
    <w:rsid w:val="00307E0A"/>
    <w:rsid w:val="0031095D"/>
    <w:rsid w:val="00310B83"/>
    <w:rsid w:val="00312266"/>
    <w:rsid w:val="00312AD1"/>
    <w:rsid w:val="003135DE"/>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811F7"/>
    <w:rsid w:val="0038515D"/>
    <w:rsid w:val="003858D2"/>
    <w:rsid w:val="00387054"/>
    <w:rsid w:val="00387310"/>
    <w:rsid w:val="00387CF6"/>
    <w:rsid w:val="00391B24"/>
    <w:rsid w:val="003940C5"/>
    <w:rsid w:val="003949D0"/>
    <w:rsid w:val="00394B05"/>
    <w:rsid w:val="00397E82"/>
    <w:rsid w:val="003A3336"/>
    <w:rsid w:val="003A4743"/>
    <w:rsid w:val="003A5763"/>
    <w:rsid w:val="003B0BCC"/>
    <w:rsid w:val="003B1282"/>
    <w:rsid w:val="003B129C"/>
    <w:rsid w:val="003B1820"/>
    <w:rsid w:val="003B2615"/>
    <w:rsid w:val="003B406C"/>
    <w:rsid w:val="003B6206"/>
    <w:rsid w:val="003B63E7"/>
    <w:rsid w:val="003B73E7"/>
    <w:rsid w:val="003C1F5F"/>
    <w:rsid w:val="003C346D"/>
    <w:rsid w:val="003C3945"/>
    <w:rsid w:val="003C4319"/>
    <w:rsid w:val="003C6993"/>
    <w:rsid w:val="003C7DEF"/>
    <w:rsid w:val="003D05CB"/>
    <w:rsid w:val="003D3A8B"/>
    <w:rsid w:val="003D4B99"/>
    <w:rsid w:val="003D5017"/>
    <w:rsid w:val="003D6187"/>
    <w:rsid w:val="003E08C5"/>
    <w:rsid w:val="003E16CC"/>
    <w:rsid w:val="003E5082"/>
    <w:rsid w:val="003E533B"/>
    <w:rsid w:val="003E6C3F"/>
    <w:rsid w:val="003E7286"/>
    <w:rsid w:val="003F5860"/>
    <w:rsid w:val="003F637F"/>
    <w:rsid w:val="003F6A95"/>
    <w:rsid w:val="003F6F2C"/>
    <w:rsid w:val="003F7F55"/>
    <w:rsid w:val="00405196"/>
    <w:rsid w:val="0041648B"/>
    <w:rsid w:val="0041690F"/>
    <w:rsid w:val="00420913"/>
    <w:rsid w:val="00420C59"/>
    <w:rsid w:val="00421722"/>
    <w:rsid w:val="00423362"/>
    <w:rsid w:val="00435CA9"/>
    <w:rsid w:val="0043693F"/>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43DB"/>
    <w:rsid w:val="00495514"/>
    <w:rsid w:val="00496DC0"/>
    <w:rsid w:val="004A185D"/>
    <w:rsid w:val="004A1D6A"/>
    <w:rsid w:val="004A1F91"/>
    <w:rsid w:val="004A56D7"/>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22A2"/>
    <w:rsid w:val="0058320A"/>
    <w:rsid w:val="00587AC9"/>
    <w:rsid w:val="00593079"/>
    <w:rsid w:val="005A04B5"/>
    <w:rsid w:val="005A2973"/>
    <w:rsid w:val="005A3B65"/>
    <w:rsid w:val="005A50E6"/>
    <w:rsid w:val="005A5216"/>
    <w:rsid w:val="005A5AC0"/>
    <w:rsid w:val="005A638D"/>
    <w:rsid w:val="005A7888"/>
    <w:rsid w:val="005B448D"/>
    <w:rsid w:val="005B5F86"/>
    <w:rsid w:val="005B62B0"/>
    <w:rsid w:val="005C3701"/>
    <w:rsid w:val="005C67BB"/>
    <w:rsid w:val="005C68E7"/>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3657E"/>
    <w:rsid w:val="0064093D"/>
    <w:rsid w:val="006448E2"/>
    <w:rsid w:val="006458C4"/>
    <w:rsid w:val="006516F7"/>
    <w:rsid w:val="00651B84"/>
    <w:rsid w:val="00655B0D"/>
    <w:rsid w:val="00655E46"/>
    <w:rsid w:val="00656341"/>
    <w:rsid w:val="0065636E"/>
    <w:rsid w:val="0066374D"/>
    <w:rsid w:val="00664E37"/>
    <w:rsid w:val="00665BB1"/>
    <w:rsid w:val="00666145"/>
    <w:rsid w:val="006668E4"/>
    <w:rsid w:val="0067493D"/>
    <w:rsid w:val="006756EC"/>
    <w:rsid w:val="00684B7E"/>
    <w:rsid w:val="00684F82"/>
    <w:rsid w:val="006858FE"/>
    <w:rsid w:val="00686E33"/>
    <w:rsid w:val="00687F53"/>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71F"/>
    <w:rsid w:val="006B66B3"/>
    <w:rsid w:val="006B6971"/>
    <w:rsid w:val="006B6D21"/>
    <w:rsid w:val="006C2B23"/>
    <w:rsid w:val="006C472B"/>
    <w:rsid w:val="006C4D90"/>
    <w:rsid w:val="006C6A09"/>
    <w:rsid w:val="006C6BDF"/>
    <w:rsid w:val="006D1367"/>
    <w:rsid w:val="006D316C"/>
    <w:rsid w:val="006D4BF1"/>
    <w:rsid w:val="006D54FC"/>
    <w:rsid w:val="006D5B0C"/>
    <w:rsid w:val="006D775B"/>
    <w:rsid w:val="006E1657"/>
    <w:rsid w:val="006E22B7"/>
    <w:rsid w:val="006E634B"/>
    <w:rsid w:val="006F324C"/>
    <w:rsid w:val="006F4194"/>
    <w:rsid w:val="006F514D"/>
    <w:rsid w:val="006F6631"/>
    <w:rsid w:val="006F7C05"/>
    <w:rsid w:val="0070646B"/>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3258"/>
    <w:rsid w:val="0073365F"/>
    <w:rsid w:val="007366F5"/>
    <w:rsid w:val="00743ACE"/>
    <w:rsid w:val="007444E2"/>
    <w:rsid w:val="00747D66"/>
    <w:rsid w:val="00750156"/>
    <w:rsid w:val="0075378A"/>
    <w:rsid w:val="00753893"/>
    <w:rsid w:val="0075649E"/>
    <w:rsid w:val="0076063A"/>
    <w:rsid w:val="007615E4"/>
    <w:rsid w:val="007620CA"/>
    <w:rsid w:val="00767780"/>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77E"/>
    <w:rsid w:val="007C3C75"/>
    <w:rsid w:val="007C4061"/>
    <w:rsid w:val="007C4C38"/>
    <w:rsid w:val="007C61BB"/>
    <w:rsid w:val="007D1455"/>
    <w:rsid w:val="007D2CFD"/>
    <w:rsid w:val="007D62FA"/>
    <w:rsid w:val="007D75EC"/>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024D"/>
    <w:rsid w:val="00841E0A"/>
    <w:rsid w:val="00842C50"/>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0DE"/>
    <w:rsid w:val="008911E2"/>
    <w:rsid w:val="0089226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25FE"/>
    <w:rsid w:val="008D50C0"/>
    <w:rsid w:val="008D5C79"/>
    <w:rsid w:val="008E009E"/>
    <w:rsid w:val="008E3330"/>
    <w:rsid w:val="008E372C"/>
    <w:rsid w:val="008F2B58"/>
    <w:rsid w:val="008F4801"/>
    <w:rsid w:val="008F577F"/>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273FA"/>
    <w:rsid w:val="00932DA3"/>
    <w:rsid w:val="00934121"/>
    <w:rsid w:val="009360EF"/>
    <w:rsid w:val="009377C7"/>
    <w:rsid w:val="00940DF3"/>
    <w:rsid w:val="00943B85"/>
    <w:rsid w:val="00951A58"/>
    <w:rsid w:val="00952C83"/>
    <w:rsid w:val="00954E65"/>
    <w:rsid w:val="00955645"/>
    <w:rsid w:val="00956FD7"/>
    <w:rsid w:val="009573E6"/>
    <w:rsid w:val="0095753A"/>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868F3"/>
    <w:rsid w:val="00987838"/>
    <w:rsid w:val="00991CE0"/>
    <w:rsid w:val="0099355E"/>
    <w:rsid w:val="00994E3A"/>
    <w:rsid w:val="00995000"/>
    <w:rsid w:val="009973A1"/>
    <w:rsid w:val="00997831"/>
    <w:rsid w:val="009A7CF1"/>
    <w:rsid w:val="009B128C"/>
    <w:rsid w:val="009B795A"/>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7CC1"/>
    <w:rsid w:val="009E6187"/>
    <w:rsid w:val="009E6857"/>
    <w:rsid w:val="009F046A"/>
    <w:rsid w:val="009F1B3C"/>
    <w:rsid w:val="009F1D5F"/>
    <w:rsid w:val="009F4C52"/>
    <w:rsid w:val="009F4E18"/>
    <w:rsid w:val="009F4FB7"/>
    <w:rsid w:val="009F64BF"/>
    <w:rsid w:val="009F7E39"/>
    <w:rsid w:val="00A0050B"/>
    <w:rsid w:val="00A0185C"/>
    <w:rsid w:val="00A031F6"/>
    <w:rsid w:val="00A03272"/>
    <w:rsid w:val="00A03EDA"/>
    <w:rsid w:val="00A063BD"/>
    <w:rsid w:val="00A11873"/>
    <w:rsid w:val="00A125A4"/>
    <w:rsid w:val="00A14893"/>
    <w:rsid w:val="00A15ABB"/>
    <w:rsid w:val="00A165D8"/>
    <w:rsid w:val="00A24EEE"/>
    <w:rsid w:val="00A30E71"/>
    <w:rsid w:val="00A32CCA"/>
    <w:rsid w:val="00A33D3B"/>
    <w:rsid w:val="00A3585F"/>
    <w:rsid w:val="00A41C75"/>
    <w:rsid w:val="00A44227"/>
    <w:rsid w:val="00A504FF"/>
    <w:rsid w:val="00A507F6"/>
    <w:rsid w:val="00A51C3A"/>
    <w:rsid w:val="00A52D23"/>
    <w:rsid w:val="00A53020"/>
    <w:rsid w:val="00A61C10"/>
    <w:rsid w:val="00A64BFA"/>
    <w:rsid w:val="00A64C62"/>
    <w:rsid w:val="00A654B0"/>
    <w:rsid w:val="00A70895"/>
    <w:rsid w:val="00A73C46"/>
    <w:rsid w:val="00A73FF4"/>
    <w:rsid w:val="00A770C6"/>
    <w:rsid w:val="00A7774B"/>
    <w:rsid w:val="00A839A3"/>
    <w:rsid w:val="00A8569E"/>
    <w:rsid w:val="00A868F5"/>
    <w:rsid w:val="00A87B1C"/>
    <w:rsid w:val="00A92999"/>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4AEE"/>
    <w:rsid w:val="00B26851"/>
    <w:rsid w:val="00B31E38"/>
    <w:rsid w:val="00B326BB"/>
    <w:rsid w:val="00B32EBA"/>
    <w:rsid w:val="00B339BC"/>
    <w:rsid w:val="00B34979"/>
    <w:rsid w:val="00B37F49"/>
    <w:rsid w:val="00B4089B"/>
    <w:rsid w:val="00B41E41"/>
    <w:rsid w:val="00B44EE2"/>
    <w:rsid w:val="00B4683F"/>
    <w:rsid w:val="00B46D1E"/>
    <w:rsid w:val="00B477BE"/>
    <w:rsid w:val="00B50664"/>
    <w:rsid w:val="00B50CB7"/>
    <w:rsid w:val="00B54A26"/>
    <w:rsid w:val="00B54DE8"/>
    <w:rsid w:val="00B575CC"/>
    <w:rsid w:val="00B61FA6"/>
    <w:rsid w:val="00B62B38"/>
    <w:rsid w:val="00B63B07"/>
    <w:rsid w:val="00B63CF3"/>
    <w:rsid w:val="00B64562"/>
    <w:rsid w:val="00B64A20"/>
    <w:rsid w:val="00B7029A"/>
    <w:rsid w:val="00B72A0C"/>
    <w:rsid w:val="00B74527"/>
    <w:rsid w:val="00B80714"/>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B795D"/>
    <w:rsid w:val="00BC1DC1"/>
    <w:rsid w:val="00BC20C0"/>
    <w:rsid w:val="00BC364C"/>
    <w:rsid w:val="00BC3970"/>
    <w:rsid w:val="00BC6261"/>
    <w:rsid w:val="00BC7009"/>
    <w:rsid w:val="00BC7942"/>
    <w:rsid w:val="00BC7A66"/>
    <w:rsid w:val="00BD1054"/>
    <w:rsid w:val="00BD2421"/>
    <w:rsid w:val="00BE0A85"/>
    <w:rsid w:val="00BE15E5"/>
    <w:rsid w:val="00BE5050"/>
    <w:rsid w:val="00BE6FA5"/>
    <w:rsid w:val="00BF11A3"/>
    <w:rsid w:val="00BF1BE4"/>
    <w:rsid w:val="00BF24C0"/>
    <w:rsid w:val="00BF2D10"/>
    <w:rsid w:val="00BF312C"/>
    <w:rsid w:val="00BF3C04"/>
    <w:rsid w:val="00BF3CF3"/>
    <w:rsid w:val="00BF5DEC"/>
    <w:rsid w:val="00BF6893"/>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CAB"/>
    <w:rsid w:val="00C1628E"/>
    <w:rsid w:val="00C165A2"/>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3E7A"/>
    <w:rsid w:val="00C54434"/>
    <w:rsid w:val="00C5487A"/>
    <w:rsid w:val="00C558D3"/>
    <w:rsid w:val="00C5632A"/>
    <w:rsid w:val="00C603CC"/>
    <w:rsid w:val="00C6215D"/>
    <w:rsid w:val="00C6294C"/>
    <w:rsid w:val="00C70067"/>
    <w:rsid w:val="00C73AD0"/>
    <w:rsid w:val="00C74890"/>
    <w:rsid w:val="00C7588F"/>
    <w:rsid w:val="00C76046"/>
    <w:rsid w:val="00C77FE3"/>
    <w:rsid w:val="00C81F4B"/>
    <w:rsid w:val="00C85B35"/>
    <w:rsid w:val="00C85C89"/>
    <w:rsid w:val="00C91300"/>
    <w:rsid w:val="00C92AFC"/>
    <w:rsid w:val="00C9456C"/>
    <w:rsid w:val="00C948E9"/>
    <w:rsid w:val="00C94D4A"/>
    <w:rsid w:val="00CA1495"/>
    <w:rsid w:val="00CA4047"/>
    <w:rsid w:val="00CA442B"/>
    <w:rsid w:val="00CB12DD"/>
    <w:rsid w:val="00CB1711"/>
    <w:rsid w:val="00CB5069"/>
    <w:rsid w:val="00CC1040"/>
    <w:rsid w:val="00CC1644"/>
    <w:rsid w:val="00CC1990"/>
    <w:rsid w:val="00CC26CC"/>
    <w:rsid w:val="00CC4C62"/>
    <w:rsid w:val="00CC5A49"/>
    <w:rsid w:val="00CC5EBC"/>
    <w:rsid w:val="00CD0411"/>
    <w:rsid w:val="00CD462D"/>
    <w:rsid w:val="00CD56E5"/>
    <w:rsid w:val="00CD71FB"/>
    <w:rsid w:val="00CE0287"/>
    <w:rsid w:val="00CE19E1"/>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4AF0"/>
    <w:rsid w:val="00D24E60"/>
    <w:rsid w:val="00D25BC6"/>
    <w:rsid w:val="00D27360"/>
    <w:rsid w:val="00D27565"/>
    <w:rsid w:val="00D27A0C"/>
    <w:rsid w:val="00D30413"/>
    <w:rsid w:val="00D309D9"/>
    <w:rsid w:val="00D30FC3"/>
    <w:rsid w:val="00D32A85"/>
    <w:rsid w:val="00D32B19"/>
    <w:rsid w:val="00D43374"/>
    <w:rsid w:val="00D44105"/>
    <w:rsid w:val="00D4560C"/>
    <w:rsid w:val="00D45732"/>
    <w:rsid w:val="00D46A81"/>
    <w:rsid w:val="00D47260"/>
    <w:rsid w:val="00D47B4E"/>
    <w:rsid w:val="00D47BFD"/>
    <w:rsid w:val="00D508E2"/>
    <w:rsid w:val="00D51155"/>
    <w:rsid w:val="00D52CED"/>
    <w:rsid w:val="00D55D57"/>
    <w:rsid w:val="00D57110"/>
    <w:rsid w:val="00D60B56"/>
    <w:rsid w:val="00D63833"/>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662"/>
    <w:rsid w:val="00D922B3"/>
    <w:rsid w:val="00D92566"/>
    <w:rsid w:val="00D95AD6"/>
    <w:rsid w:val="00D9612E"/>
    <w:rsid w:val="00DA0398"/>
    <w:rsid w:val="00DA1153"/>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E0BA2"/>
    <w:rsid w:val="00DE196C"/>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37E1"/>
    <w:rsid w:val="00E4560B"/>
    <w:rsid w:val="00E5165A"/>
    <w:rsid w:val="00E522FC"/>
    <w:rsid w:val="00E54827"/>
    <w:rsid w:val="00E54A0D"/>
    <w:rsid w:val="00E54A36"/>
    <w:rsid w:val="00E57B74"/>
    <w:rsid w:val="00E62F6C"/>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5C2"/>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25ED"/>
    <w:rsid w:val="00F329DE"/>
    <w:rsid w:val="00F34740"/>
    <w:rsid w:val="00F36C0E"/>
    <w:rsid w:val="00F374C7"/>
    <w:rsid w:val="00F41C06"/>
    <w:rsid w:val="00F42C4A"/>
    <w:rsid w:val="00F43405"/>
    <w:rsid w:val="00F43822"/>
    <w:rsid w:val="00F44CE4"/>
    <w:rsid w:val="00F4741E"/>
    <w:rsid w:val="00F47434"/>
    <w:rsid w:val="00F508DC"/>
    <w:rsid w:val="00F50923"/>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26B"/>
    <w:rsid w:val="00F968DB"/>
    <w:rsid w:val="00F96EDF"/>
    <w:rsid w:val="00FA1368"/>
    <w:rsid w:val="00FA1C74"/>
    <w:rsid w:val="00FA4CF0"/>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0A61"/>
    <w:rsid w:val="00FE1AD0"/>
    <w:rsid w:val="00FE289E"/>
    <w:rsid w:val="00FE7F86"/>
    <w:rsid w:val="00FF1A67"/>
    <w:rsid w:val="00FF2C1B"/>
    <w:rsid w:val="00FF41E5"/>
    <w:rsid w:val="00FF4353"/>
    <w:rsid w:val="00FF5326"/>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293</TotalTime>
  <Pages>4</Pages>
  <Words>975</Words>
  <Characters>4746</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180</cp:revision>
  <cp:lastPrinted>2013-07-05T12:11:00Z</cp:lastPrinted>
  <dcterms:created xsi:type="dcterms:W3CDTF">2022-09-28T05:59:00Z</dcterms:created>
  <dcterms:modified xsi:type="dcterms:W3CDTF">2024-02-19T09:02:00Z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